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A46A3" w14:textId="0B177261" w:rsidR="00700EF5" w:rsidRPr="001943BA" w:rsidRDefault="00700EF5" w:rsidP="00717A7A">
      <w:pPr>
        <w:pStyle w:val="3GPPHeader"/>
        <w:spacing w:after="60"/>
        <w:rPr>
          <w:rFonts w:cstheme="minorHAnsi"/>
          <w:sz w:val="32"/>
          <w:szCs w:val="32"/>
          <w:highlight w:val="yellow"/>
        </w:rPr>
      </w:pPr>
      <w:r w:rsidRPr="001943BA">
        <w:rPr>
          <w:rFonts w:cstheme="minorHAnsi"/>
        </w:rPr>
        <w:t>3GPP TSG-RAN WG2 #</w:t>
      </w:r>
      <w:r w:rsidR="006D1E26" w:rsidRPr="001943BA">
        <w:rPr>
          <w:rFonts w:cstheme="minorHAnsi"/>
        </w:rPr>
        <w:t>10</w:t>
      </w:r>
      <w:r w:rsidR="00BE54C4" w:rsidRPr="001943BA">
        <w:rPr>
          <w:rFonts w:cstheme="minorHAnsi"/>
        </w:rPr>
        <w:t>8</w:t>
      </w:r>
      <w:r w:rsidRPr="001943BA">
        <w:rPr>
          <w:rFonts w:cstheme="minorHAnsi"/>
        </w:rPr>
        <w:tab/>
      </w:r>
      <w:bookmarkStart w:id="0" w:name="_GoBack"/>
      <w:bookmarkEnd w:id="0"/>
      <w:r w:rsidR="002E1548" w:rsidRPr="00473C8E">
        <w:rPr>
          <w:rFonts w:cstheme="minorHAnsi"/>
          <w:sz w:val="32"/>
          <w:szCs w:val="32"/>
        </w:rPr>
        <w:t>R2-</w:t>
      </w:r>
      <w:r w:rsidR="00473C8E" w:rsidRPr="00473C8E">
        <w:rPr>
          <w:rFonts w:cstheme="minorHAnsi"/>
          <w:sz w:val="32"/>
          <w:szCs w:val="32"/>
        </w:rPr>
        <w:t>1915284</w:t>
      </w:r>
    </w:p>
    <w:p w14:paraId="39476617" w14:textId="505BF874" w:rsidR="00BD7EAD" w:rsidRPr="001943BA" w:rsidRDefault="00BE54C4" w:rsidP="00717A7A">
      <w:pPr>
        <w:pStyle w:val="3GPPHeader"/>
      </w:pPr>
      <w:r w:rsidRPr="001943BA">
        <w:t>Reno, USA</w:t>
      </w:r>
      <w:r w:rsidR="00BD7EAD" w:rsidRPr="001943BA">
        <w:t>, 1</w:t>
      </w:r>
      <w:r w:rsidRPr="001943BA">
        <w:t>8</w:t>
      </w:r>
      <w:r w:rsidR="00BD7EAD" w:rsidRPr="001943BA">
        <w:t xml:space="preserve"> – </w:t>
      </w:r>
      <w:r w:rsidRPr="001943BA">
        <w:t>22</w:t>
      </w:r>
      <w:r w:rsidR="00BD7EAD" w:rsidRPr="001943BA">
        <w:t xml:space="preserve"> </w:t>
      </w:r>
      <w:r w:rsidRPr="001943BA">
        <w:t>Nov</w:t>
      </w:r>
      <w:r w:rsidR="00BD7EAD" w:rsidRPr="001943BA">
        <w:t xml:space="preserve"> 2019</w:t>
      </w:r>
    </w:p>
    <w:p w14:paraId="49EBF5BE" w14:textId="77777777" w:rsidR="00BD7EAD" w:rsidRPr="001943BA" w:rsidRDefault="00BD7EAD" w:rsidP="00717A7A">
      <w:pPr>
        <w:pStyle w:val="3GPPHeader"/>
      </w:pPr>
    </w:p>
    <w:p w14:paraId="2F70AA5D" w14:textId="114BB29C" w:rsidR="00E90E49" w:rsidRPr="00E90263" w:rsidRDefault="00E90E49" w:rsidP="00717A7A">
      <w:pPr>
        <w:pStyle w:val="3GPPHeader"/>
        <w:rPr>
          <w:rFonts w:cstheme="minorHAnsi"/>
          <w:sz w:val="22"/>
          <w:lang w:val="en-US"/>
        </w:rPr>
      </w:pPr>
      <w:r w:rsidRPr="00E90263">
        <w:rPr>
          <w:rFonts w:cstheme="minorHAnsi"/>
          <w:sz w:val="22"/>
          <w:lang w:val="en-US"/>
        </w:rPr>
        <w:t>Agenda Item:</w:t>
      </w:r>
      <w:r w:rsidRPr="00E90263">
        <w:rPr>
          <w:rFonts w:cstheme="minorHAnsi"/>
          <w:sz w:val="22"/>
          <w:lang w:val="en-US"/>
        </w:rPr>
        <w:tab/>
      </w:r>
      <w:r w:rsidR="00713857" w:rsidRPr="00E90263">
        <w:rPr>
          <w:rFonts w:cstheme="minorHAnsi"/>
          <w:sz w:val="22"/>
          <w:lang w:val="en-US"/>
        </w:rPr>
        <w:t>6.10.3</w:t>
      </w:r>
    </w:p>
    <w:p w14:paraId="10448230" w14:textId="77777777" w:rsidR="00E90E49" w:rsidRPr="00E90263" w:rsidRDefault="003D3C45" w:rsidP="00717A7A">
      <w:pPr>
        <w:pStyle w:val="3GPPHeader"/>
        <w:rPr>
          <w:rFonts w:cstheme="minorHAnsi"/>
          <w:sz w:val="22"/>
          <w:lang w:val="en-US"/>
        </w:rPr>
      </w:pPr>
      <w:r w:rsidRPr="00E90263">
        <w:rPr>
          <w:rFonts w:cstheme="minorHAnsi"/>
          <w:sz w:val="22"/>
          <w:lang w:val="en-US"/>
        </w:rPr>
        <w:t>Source:</w:t>
      </w:r>
      <w:r w:rsidR="00E90E49" w:rsidRPr="00E90263">
        <w:rPr>
          <w:rFonts w:cstheme="minorHAnsi"/>
          <w:sz w:val="22"/>
          <w:lang w:val="en-US"/>
        </w:rPr>
        <w:tab/>
      </w:r>
      <w:r w:rsidR="00F64C2B" w:rsidRPr="00E90263">
        <w:rPr>
          <w:rFonts w:cstheme="minorHAnsi"/>
          <w:sz w:val="22"/>
          <w:lang w:val="en-US"/>
        </w:rPr>
        <w:t>Ericsson</w:t>
      </w:r>
    </w:p>
    <w:p w14:paraId="2F431B18" w14:textId="75625C34" w:rsidR="00E90E49" w:rsidRPr="00E90263" w:rsidRDefault="003D3C45" w:rsidP="00717A7A">
      <w:pPr>
        <w:pStyle w:val="3GPPHeader"/>
        <w:rPr>
          <w:rFonts w:cstheme="minorHAnsi"/>
          <w:sz w:val="22"/>
          <w:lang w:val="en-US"/>
        </w:rPr>
      </w:pPr>
      <w:r w:rsidRPr="00E90263">
        <w:rPr>
          <w:rFonts w:cstheme="minorHAnsi"/>
          <w:sz w:val="22"/>
          <w:lang w:val="en-US"/>
        </w:rPr>
        <w:t>Title:</w:t>
      </w:r>
      <w:r w:rsidR="00E90E49" w:rsidRPr="00E90263">
        <w:rPr>
          <w:rFonts w:cstheme="minorHAnsi"/>
          <w:sz w:val="22"/>
          <w:lang w:val="en-US"/>
        </w:rPr>
        <w:tab/>
      </w:r>
      <w:r w:rsidR="002A315A" w:rsidRPr="00E90263">
        <w:rPr>
          <w:rFonts w:cstheme="minorHAnsi"/>
          <w:sz w:val="22"/>
          <w:lang w:val="en-US"/>
        </w:rPr>
        <w:t>Remaining issues for early measurement results and configurations</w:t>
      </w:r>
    </w:p>
    <w:p w14:paraId="3C732F47" w14:textId="77777777" w:rsidR="00E90E49" w:rsidRPr="001943BA" w:rsidRDefault="00E90E49" w:rsidP="00717A7A">
      <w:pPr>
        <w:pStyle w:val="3GPPHeader"/>
        <w:rPr>
          <w:rFonts w:cstheme="minorHAnsi"/>
          <w:sz w:val="22"/>
        </w:rPr>
      </w:pPr>
      <w:r w:rsidRPr="001943BA">
        <w:rPr>
          <w:rFonts w:cstheme="minorHAnsi"/>
          <w:sz w:val="22"/>
        </w:rPr>
        <w:t>Document for:</w:t>
      </w:r>
      <w:r w:rsidRPr="001943BA">
        <w:rPr>
          <w:rFonts w:cstheme="minorHAnsi"/>
          <w:sz w:val="22"/>
        </w:rPr>
        <w:tab/>
        <w:t>Discussion, Decision</w:t>
      </w:r>
    </w:p>
    <w:p w14:paraId="6BDC7985" w14:textId="77777777" w:rsidR="00C24345" w:rsidRPr="001943BA" w:rsidRDefault="00E90E49" w:rsidP="003957C5">
      <w:pPr>
        <w:pStyle w:val="Heading1"/>
        <w:rPr>
          <w:rFonts w:asciiTheme="minorHAnsi" w:hAnsiTheme="minorHAnsi" w:cstheme="minorHAnsi"/>
          <w:lang w:val="en-US"/>
        </w:rPr>
      </w:pPr>
      <w:r w:rsidRPr="001943BA">
        <w:rPr>
          <w:rFonts w:asciiTheme="minorHAnsi" w:hAnsiTheme="minorHAnsi" w:cstheme="minorHAnsi"/>
          <w:lang w:val="en-US"/>
        </w:rPr>
        <w:t>Introduction</w:t>
      </w:r>
    </w:p>
    <w:p w14:paraId="16B74611" w14:textId="520B9DA3" w:rsidR="00420EF1" w:rsidRPr="00E90263" w:rsidRDefault="002A315A" w:rsidP="00F24BC3">
      <w:pPr>
        <w:pStyle w:val="BodyText"/>
        <w:rPr>
          <w:rFonts w:cstheme="minorHAnsi"/>
          <w:lang w:val="en-US"/>
        </w:rPr>
      </w:pPr>
      <w:bookmarkStart w:id="1" w:name="_Ref178064866"/>
      <w:r w:rsidRPr="00E90263">
        <w:rPr>
          <w:rFonts w:cstheme="minorHAnsi"/>
          <w:lang w:val="en-US"/>
        </w:rPr>
        <w:t>This contribution discusses the remaining open issues for early measurements</w:t>
      </w:r>
      <w:r w:rsidR="00477AAF" w:rsidRPr="00E90263">
        <w:rPr>
          <w:rFonts w:cstheme="minorHAnsi"/>
          <w:lang w:val="en-US"/>
        </w:rPr>
        <w:t>.</w:t>
      </w:r>
    </w:p>
    <w:p w14:paraId="4B937031" w14:textId="0FBAD2EA" w:rsidR="00F24BC3" w:rsidRPr="001943BA" w:rsidRDefault="004000E8" w:rsidP="003957C5">
      <w:pPr>
        <w:pStyle w:val="Heading1"/>
        <w:rPr>
          <w:rFonts w:asciiTheme="minorHAnsi" w:hAnsiTheme="minorHAnsi" w:cstheme="minorHAnsi"/>
          <w:lang w:val="en-US"/>
        </w:rPr>
      </w:pPr>
      <w:r w:rsidRPr="001943BA">
        <w:rPr>
          <w:rFonts w:asciiTheme="minorHAnsi" w:hAnsiTheme="minorHAnsi" w:cstheme="minorHAnsi"/>
          <w:lang w:val="en-US"/>
        </w:rPr>
        <w:t>Discussion</w:t>
      </w:r>
      <w:bookmarkEnd w:id="1"/>
    </w:p>
    <w:p w14:paraId="2E65CC93" w14:textId="00772B53" w:rsidR="00DC608F" w:rsidRPr="001943BA" w:rsidRDefault="00DC608F" w:rsidP="00DC608F">
      <w:pPr>
        <w:pStyle w:val="Heading3"/>
        <w:numPr>
          <w:ilvl w:val="0"/>
          <w:numId w:val="0"/>
        </w:numPr>
        <w:ind w:left="360"/>
        <w:rPr>
          <w:rFonts w:cstheme="minorHAnsi"/>
          <w:lang w:val="en-US"/>
        </w:rPr>
      </w:pPr>
      <w:r w:rsidRPr="001943BA">
        <w:rPr>
          <w:lang w:val="en-US"/>
        </w:rPr>
        <w:t xml:space="preserve">2.1 </w:t>
      </w:r>
      <w:r w:rsidRPr="001943BA">
        <w:rPr>
          <w:rFonts w:cstheme="minorHAnsi"/>
          <w:lang w:val="en-US"/>
        </w:rPr>
        <w:t>Validity area</w:t>
      </w:r>
    </w:p>
    <w:p w14:paraId="43D2E84D" w14:textId="5704B2BF" w:rsidR="00FF552E" w:rsidRPr="00E90263" w:rsidRDefault="000E77AE" w:rsidP="00EF4F7D">
      <w:pPr>
        <w:pStyle w:val="BodyText"/>
        <w:rPr>
          <w:rFonts w:cstheme="minorHAnsi"/>
          <w:lang w:val="en-US"/>
        </w:rPr>
      </w:pPr>
      <w:r w:rsidRPr="00E90263">
        <w:rPr>
          <w:rFonts w:cstheme="minorHAnsi"/>
          <w:lang w:val="en-US"/>
        </w:rPr>
        <w:t xml:space="preserve">In LTE Rel-15 euCA, the UE could be configured to perform idle mode measurements to be reported once the UE returned </w:t>
      </w:r>
      <w:r w:rsidR="0062509F" w:rsidRPr="00E90263">
        <w:rPr>
          <w:rFonts w:cstheme="minorHAnsi"/>
          <w:lang w:val="en-US"/>
        </w:rPr>
        <w:t xml:space="preserve">to </w:t>
      </w:r>
      <w:r w:rsidRPr="00E90263">
        <w:rPr>
          <w:rFonts w:cstheme="minorHAnsi"/>
          <w:lang w:val="en-US"/>
        </w:rPr>
        <w:t>RRC_CONNECTED. These early measurement configurations could optionally contain a validity area, which were signaled as a PCI per carrier the UE was configured to measure on.</w:t>
      </w:r>
    </w:p>
    <w:p w14:paraId="4BF5CBDC" w14:textId="77777777" w:rsidR="000E77AE" w:rsidRPr="00E90263" w:rsidRDefault="000E77AE" w:rsidP="00EF4F7D">
      <w:pPr>
        <w:pStyle w:val="BodyText"/>
        <w:rPr>
          <w:rFonts w:cstheme="minorHAnsi"/>
          <w:lang w:val="en-US"/>
        </w:rPr>
      </w:pPr>
      <w:r w:rsidRPr="00E90263">
        <w:rPr>
          <w:rFonts w:cstheme="minorHAnsi"/>
          <w:lang w:val="en-US"/>
        </w:rPr>
        <w:t>If the UE re-selected to a cell with a frequency and PCI matching the validity area, the UE would continue to perform measurements. However, if the UE re-selected to a cell on a carrier where the validity area didn’t include the PCI, the UE would stop the early measurements and delete the early measurement configurations.</w:t>
      </w:r>
    </w:p>
    <w:p w14:paraId="584B9387" w14:textId="167F9AF0" w:rsidR="000E77AE" w:rsidRPr="00E90263" w:rsidRDefault="000E77AE" w:rsidP="00EF4F7D">
      <w:pPr>
        <w:pStyle w:val="BodyText"/>
        <w:rPr>
          <w:rFonts w:cstheme="minorHAnsi"/>
          <w:lang w:val="en-US"/>
        </w:rPr>
      </w:pPr>
      <w:r w:rsidRPr="00E90263">
        <w:rPr>
          <w:rFonts w:cstheme="minorHAnsi"/>
          <w:lang w:val="en-US"/>
        </w:rPr>
        <w:t>It has been decided that a validity area will be introduced in NR as well, but some details are still open.</w:t>
      </w:r>
    </w:p>
    <w:p w14:paraId="3867B311" w14:textId="6A394A14" w:rsidR="00E23E74" w:rsidRPr="00E90263" w:rsidRDefault="00E23E74" w:rsidP="00EF4F7D">
      <w:pPr>
        <w:pStyle w:val="BodyText"/>
        <w:rPr>
          <w:rFonts w:cstheme="minorHAnsi"/>
          <w:lang w:val="en-US"/>
        </w:rPr>
      </w:pPr>
      <w:r w:rsidRPr="00E90263">
        <w:rPr>
          <w:rFonts w:cstheme="minorHAnsi"/>
          <w:lang w:val="en-US"/>
        </w:rPr>
        <w:t xml:space="preserve">For instance, the LTE Rel-15 design of the validity area meant that the validity area could only contain cells </w:t>
      </w:r>
      <w:r w:rsidR="00403A98" w:rsidRPr="00E90263">
        <w:rPr>
          <w:rFonts w:cstheme="minorHAnsi"/>
          <w:lang w:val="en-US"/>
        </w:rPr>
        <w:t>on frequencies which the UE was configured to perform early measurements on (as the same carrier list was used to indicate which carriers to measure, and which carriers the cells in the validity are</w:t>
      </w:r>
      <w:r w:rsidR="0062509F" w:rsidRPr="00E90263">
        <w:rPr>
          <w:rFonts w:cstheme="minorHAnsi"/>
          <w:lang w:val="en-US"/>
        </w:rPr>
        <w:t>a</w:t>
      </w:r>
      <w:r w:rsidR="00403A98" w:rsidRPr="00E90263">
        <w:rPr>
          <w:rFonts w:cstheme="minorHAnsi"/>
          <w:lang w:val="en-US"/>
        </w:rPr>
        <w:t xml:space="preserve"> belonged to).</w:t>
      </w:r>
    </w:p>
    <w:p w14:paraId="32DBDEFF" w14:textId="22A102DA" w:rsidR="00D06925" w:rsidRPr="00E90263" w:rsidRDefault="00D06925" w:rsidP="00D06925">
      <w:pPr>
        <w:pStyle w:val="Observation"/>
        <w:rPr>
          <w:lang w:val="en-US"/>
        </w:rPr>
      </w:pPr>
      <w:r w:rsidRPr="00E90263">
        <w:rPr>
          <w:lang w:val="en-US"/>
        </w:rPr>
        <w:t xml:space="preserve">In LTE Rel-15 the validity area could only contain cells on frequencies which the UE was configured to perform idle mode measurements </w:t>
      </w:r>
    </w:p>
    <w:p w14:paraId="4E5DEAD9" w14:textId="7A3509E7" w:rsidR="003D30F4" w:rsidRPr="00E90263" w:rsidRDefault="00DE6D6F" w:rsidP="00EF4F7D">
      <w:pPr>
        <w:pStyle w:val="BodyText"/>
        <w:rPr>
          <w:rFonts w:cstheme="minorHAnsi"/>
          <w:lang w:val="en-US"/>
        </w:rPr>
      </w:pPr>
      <w:r w:rsidRPr="00E90263">
        <w:rPr>
          <w:rFonts w:cstheme="minorHAnsi"/>
          <w:lang w:val="en-US"/>
        </w:rPr>
        <w:t xml:space="preserve">If the network would like to configure a validity area with cells which are on a frequency which the UE could re-select to, but which wouldn’t be relevant for early measurements, </w:t>
      </w:r>
      <w:r w:rsidR="000B5687" w:rsidRPr="00E90263">
        <w:rPr>
          <w:rFonts w:cstheme="minorHAnsi"/>
          <w:lang w:val="en-US"/>
        </w:rPr>
        <w:t>e.g. a low bandwidth carrier on a low frequency applicable for robustness but not useful for CA/DC</w:t>
      </w:r>
      <w:r w:rsidR="009E4E4D" w:rsidRPr="00E90263">
        <w:rPr>
          <w:rFonts w:cstheme="minorHAnsi"/>
          <w:lang w:val="en-US"/>
        </w:rPr>
        <w:t>, the network would still have to configure early measurements on that carrier to allow these cells to belong to the validity area.</w:t>
      </w:r>
    </w:p>
    <w:p w14:paraId="5FC9E152" w14:textId="652C7212" w:rsidR="00D86B7D" w:rsidRPr="00E90263" w:rsidRDefault="00D86B7D" w:rsidP="00EF4F7D">
      <w:pPr>
        <w:pStyle w:val="BodyText"/>
        <w:rPr>
          <w:rFonts w:cstheme="minorHAnsi"/>
          <w:lang w:val="en-US"/>
        </w:rPr>
      </w:pPr>
      <w:r w:rsidRPr="00E90263">
        <w:rPr>
          <w:rFonts w:cstheme="minorHAnsi"/>
          <w:lang w:val="en-US"/>
        </w:rPr>
        <w:t>To avoid this restriction in NR, the validity area should be defined separately from the idle/inactive measurement carrier list.</w:t>
      </w:r>
      <w:r w:rsidR="00707A4D" w:rsidRPr="00E90263">
        <w:rPr>
          <w:rFonts w:cstheme="minorHAnsi"/>
          <w:lang w:val="en-US"/>
        </w:rPr>
        <w:t xml:space="preserve"> In addition, if the validity area is defined separately from the carrier list to measure, the validity area could comprise a set of carriers instead of a set of cells.</w:t>
      </w:r>
    </w:p>
    <w:p w14:paraId="6CE855B9" w14:textId="2559CCCD" w:rsidR="00D86B7D" w:rsidRPr="00E90263" w:rsidRDefault="00707A4D" w:rsidP="00707A4D">
      <w:pPr>
        <w:pStyle w:val="Proposal"/>
        <w:rPr>
          <w:lang w:val="en-US"/>
        </w:rPr>
      </w:pPr>
      <w:bookmarkStart w:id="2" w:name="_Toc24042063"/>
      <w:r w:rsidRPr="00E90263">
        <w:rPr>
          <w:lang w:val="en-US"/>
        </w:rPr>
        <w:lastRenderedPageBreak/>
        <w:t>The validity area is defined as a carrier list</w:t>
      </w:r>
      <w:r w:rsidR="002E0031" w:rsidRPr="00E90263">
        <w:rPr>
          <w:lang w:val="en-US"/>
        </w:rPr>
        <w:t xml:space="preserve"> (which could be different from the carriers to be measured during RRC_IDLE/INACTIVE)</w:t>
      </w:r>
      <w:r w:rsidRPr="00E90263">
        <w:rPr>
          <w:lang w:val="en-US"/>
        </w:rPr>
        <w:t xml:space="preserve"> with optional PCI list per carrier</w:t>
      </w:r>
      <w:r w:rsidR="002E0031" w:rsidRPr="00E90263">
        <w:rPr>
          <w:lang w:val="en-US"/>
        </w:rPr>
        <w:t>.</w:t>
      </w:r>
      <w:bookmarkEnd w:id="2"/>
    </w:p>
    <w:p w14:paraId="0D536955" w14:textId="2BB8B87E" w:rsidR="00CC756B" w:rsidRPr="00E90263" w:rsidRDefault="00CC756B" w:rsidP="00EF4F7D">
      <w:pPr>
        <w:pStyle w:val="BodyText"/>
        <w:rPr>
          <w:rFonts w:cstheme="minorHAnsi"/>
          <w:lang w:val="en-US"/>
        </w:rPr>
      </w:pPr>
      <w:r w:rsidRPr="00E90263">
        <w:rPr>
          <w:rFonts w:cstheme="minorHAnsi"/>
          <w:lang w:val="en-US"/>
        </w:rPr>
        <w:t xml:space="preserve">In addition, since it is possible to configure the idle/inactive measurements for </w:t>
      </w:r>
      <w:r w:rsidR="00350602" w:rsidRPr="00E90263">
        <w:rPr>
          <w:rFonts w:cstheme="minorHAnsi"/>
          <w:lang w:val="en-US"/>
        </w:rPr>
        <w:t>only a particular frequency (i.e. without indicating a cell list), it should also be possible to configure a validity area comprising frequencies without indicating a cell list.</w:t>
      </w:r>
    </w:p>
    <w:p w14:paraId="688A85F9" w14:textId="4A20735B" w:rsidR="00350602" w:rsidRPr="00E90263" w:rsidRDefault="00350602" w:rsidP="00350602">
      <w:pPr>
        <w:pStyle w:val="Proposal"/>
        <w:rPr>
          <w:lang w:val="en-US"/>
        </w:rPr>
      </w:pPr>
      <w:bookmarkStart w:id="3" w:name="_Toc24042064"/>
      <w:r w:rsidRPr="00E90263">
        <w:rPr>
          <w:lang w:val="en-US"/>
        </w:rPr>
        <w:t>The cell list in the validity area is optional in order to be a</w:t>
      </w:r>
      <w:r w:rsidR="00CD699A" w:rsidRPr="00E90263">
        <w:rPr>
          <w:lang w:val="en-US"/>
        </w:rPr>
        <w:t xml:space="preserve">llow idle/inactive measurements while camping on </w:t>
      </w:r>
      <w:r w:rsidRPr="00E90263">
        <w:rPr>
          <w:lang w:val="en-US"/>
        </w:rPr>
        <w:t>any cell on that frequency</w:t>
      </w:r>
      <w:r w:rsidR="00CD699A" w:rsidRPr="00E90263">
        <w:rPr>
          <w:lang w:val="en-US"/>
        </w:rPr>
        <w:t>.</w:t>
      </w:r>
      <w:bookmarkEnd w:id="3"/>
    </w:p>
    <w:p w14:paraId="2C1C525C" w14:textId="05FEE108" w:rsidR="000E77AE" w:rsidRPr="00E90263" w:rsidRDefault="00995FE2" w:rsidP="00EF4F7D">
      <w:pPr>
        <w:pStyle w:val="BodyText"/>
        <w:rPr>
          <w:rFonts w:cstheme="minorHAnsi"/>
          <w:lang w:val="en-US"/>
        </w:rPr>
      </w:pPr>
      <w:r w:rsidRPr="00E90263">
        <w:rPr>
          <w:rFonts w:cstheme="minorHAnsi"/>
          <w:lang w:val="en-US"/>
        </w:rPr>
        <w:t xml:space="preserve">An example ASN.1 </w:t>
      </w:r>
      <w:r w:rsidR="009F23B8" w:rsidRPr="00E90263">
        <w:rPr>
          <w:rFonts w:cstheme="minorHAnsi"/>
          <w:lang w:val="en-US"/>
        </w:rPr>
        <w:t xml:space="preserve">and procedural handling </w:t>
      </w:r>
      <w:r w:rsidRPr="00E90263">
        <w:rPr>
          <w:rFonts w:cstheme="minorHAnsi"/>
          <w:lang w:val="en-US"/>
        </w:rPr>
        <w:t>of the validity area is show below.</w:t>
      </w:r>
    </w:p>
    <w:p w14:paraId="6A8B1F13" w14:textId="77777777" w:rsidR="00E634DB" w:rsidRPr="00E90263"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val="en-US" w:eastAsia="en-GB"/>
        </w:rPr>
      </w:pPr>
      <w:r w:rsidRPr="00E90263">
        <w:rPr>
          <w:rFonts w:ascii="Courier New" w:eastAsia="Times New Roman" w:hAnsi="Courier New" w:cs="Courier New"/>
          <w:sz w:val="16"/>
          <w:szCs w:val="20"/>
          <w:lang w:val="en-US" w:eastAsia="en-GB"/>
        </w:rPr>
        <w:t xml:space="preserve">MeasIdleConfigDedicated-r16 ::= </w:t>
      </w:r>
      <w:r w:rsidRPr="00E90263">
        <w:rPr>
          <w:rFonts w:ascii="Courier New" w:eastAsia="Times New Roman" w:hAnsi="Courier New" w:cs="Courier New"/>
          <w:color w:val="993366"/>
          <w:sz w:val="16"/>
          <w:szCs w:val="20"/>
          <w:lang w:val="en-US" w:eastAsia="en-GB"/>
        </w:rPr>
        <w:t>SEQUENCE</w:t>
      </w:r>
      <w:r w:rsidRPr="00E90263">
        <w:rPr>
          <w:rFonts w:ascii="Courier New" w:eastAsia="Times New Roman" w:hAnsi="Courier New" w:cs="Courier New"/>
          <w:sz w:val="16"/>
          <w:szCs w:val="20"/>
          <w:lang w:val="en-US" w:eastAsia="en-GB"/>
        </w:rPr>
        <w:t xml:space="preserve"> {</w:t>
      </w:r>
    </w:p>
    <w:p w14:paraId="45752885" w14:textId="77777777" w:rsidR="00E634DB" w:rsidRPr="00E90263"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val="en-US" w:eastAsia="en-GB"/>
        </w:rPr>
      </w:pPr>
      <w:r w:rsidRPr="00E90263">
        <w:rPr>
          <w:rFonts w:ascii="Courier New" w:eastAsia="Times New Roman" w:hAnsi="Courier New" w:cs="Courier New"/>
          <w:sz w:val="16"/>
          <w:szCs w:val="20"/>
          <w:lang w:val="en-US" w:eastAsia="en-GB"/>
        </w:rPr>
        <w:t xml:space="preserve">    measIdleCarrierListNR-r16       NR-CarrierList-r16                    OPTIONAL,     -- Need FFS</w:t>
      </w:r>
    </w:p>
    <w:p w14:paraId="3AA04777" w14:textId="77777777" w:rsidR="00E634DB" w:rsidRPr="00E90263"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val="en-US" w:eastAsia="en-GB"/>
        </w:rPr>
      </w:pPr>
      <w:r w:rsidRPr="00E90263">
        <w:rPr>
          <w:rFonts w:ascii="Courier New" w:eastAsia="Times New Roman" w:hAnsi="Courier New" w:cs="Courier New"/>
          <w:sz w:val="16"/>
          <w:szCs w:val="20"/>
          <w:lang w:val="en-US" w:eastAsia="en-GB"/>
        </w:rPr>
        <w:t xml:space="preserve">    measIdleCarrierListEUTRA-r16    EUTRA-CarrierList-r16                 OPTIONAL,     -- Need FFS</w:t>
      </w:r>
    </w:p>
    <w:p w14:paraId="31E26F35" w14:textId="3D2D75CD" w:rsidR="00E634DB" w:rsidRPr="001943BA"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E90263">
        <w:rPr>
          <w:rFonts w:ascii="Courier New" w:eastAsia="Times New Roman" w:hAnsi="Courier New" w:cs="Courier New"/>
          <w:sz w:val="16"/>
          <w:szCs w:val="20"/>
          <w:lang w:val="en-US" w:eastAsia="en-GB"/>
        </w:rPr>
        <w:t xml:space="preserve">    </w:t>
      </w:r>
      <w:r w:rsidRPr="001943BA">
        <w:rPr>
          <w:rFonts w:ascii="Courier New" w:eastAsia="Times New Roman" w:hAnsi="Courier New" w:cs="Courier New"/>
          <w:sz w:val="16"/>
          <w:szCs w:val="20"/>
          <w:lang w:eastAsia="en-GB"/>
        </w:rPr>
        <w:t>measIdleDuration-r16            FFS-Value,</w:t>
      </w:r>
    </w:p>
    <w:p w14:paraId="140D1975" w14:textId="6D176B15" w:rsidR="00E634DB" w:rsidRPr="00E90263"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val="en-US" w:eastAsia="en-GB"/>
        </w:rPr>
      </w:pPr>
      <w:ins w:id="4" w:author="Ericsson" w:date="2019-11-05T17:43:00Z">
        <w:r w:rsidRPr="001943BA">
          <w:rPr>
            <w:rFonts w:ascii="Courier New" w:eastAsia="Times New Roman" w:hAnsi="Courier New" w:cs="Courier New"/>
            <w:sz w:val="16"/>
            <w:szCs w:val="20"/>
            <w:lang w:eastAsia="en-GB"/>
          </w:rPr>
          <w:t xml:space="preserve">    </w:t>
        </w:r>
        <w:r w:rsidRPr="00E90263">
          <w:rPr>
            <w:rFonts w:ascii="Courier New" w:eastAsia="Times New Roman" w:hAnsi="Courier New" w:cs="Courier New"/>
            <w:noProof/>
            <w:sz w:val="16"/>
            <w:szCs w:val="20"/>
            <w:lang w:val="en-US" w:eastAsia="en-GB"/>
          </w:rPr>
          <w:t>validityArea</w:t>
        </w:r>
      </w:ins>
      <w:ins w:id="5" w:author="Ericsson" w:date="2019-11-06T18:52:00Z">
        <w:r w:rsidR="00DD37CF" w:rsidRPr="00E90263">
          <w:rPr>
            <w:rFonts w:ascii="Courier New" w:eastAsia="Times New Roman" w:hAnsi="Courier New" w:cs="Courier New"/>
            <w:noProof/>
            <w:sz w:val="16"/>
            <w:szCs w:val="20"/>
            <w:lang w:val="en-US" w:eastAsia="en-GB"/>
          </w:rPr>
          <w:t>List</w:t>
        </w:r>
      </w:ins>
      <w:ins w:id="6" w:author="Ericsson" w:date="2019-11-05T17:44:00Z">
        <w:r w:rsidRPr="00E90263">
          <w:rPr>
            <w:rFonts w:ascii="Courier New" w:eastAsia="Times New Roman" w:hAnsi="Courier New" w:cs="Courier New"/>
            <w:sz w:val="16"/>
            <w:szCs w:val="20"/>
            <w:lang w:val="en-US" w:eastAsia="en-GB"/>
          </w:rPr>
          <w:t>-r16</w:t>
        </w:r>
      </w:ins>
      <w:ins w:id="7" w:author="Ericsson" w:date="2019-11-05T17:43:00Z">
        <w:r w:rsidRPr="00E90263">
          <w:rPr>
            <w:rFonts w:ascii="Courier New" w:eastAsia="Times New Roman" w:hAnsi="Courier New" w:cs="Courier New"/>
            <w:sz w:val="16"/>
            <w:szCs w:val="20"/>
            <w:lang w:val="en-US" w:eastAsia="en-GB"/>
          </w:rPr>
          <w:t xml:space="preserve">            ValidityArea</w:t>
        </w:r>
      </w:ins>
      <w:ins w:id="8" w:author="Ericsson" w:date="2019-11-05T17:45:00Z">
        <w:r w:rsidRPr="00E90263">
          <w:rPr>
            <w:rFonts w:ascii="Courier New" w:eastAsia="Times New Roman" w:hAnsi="Courier New" w:cs="Courier New"/>
            <w:sz w:val="16"/>
            <w:szCs w:val="20"/>
            <w:lang w:val="en-US" w:eastAsia="en-GB"/>
          </w:rPr>
          <w:t>List</w:t>
        </w:r>
      </w:ins>
      <w:ins w:id="9" w:author="Ericsson" w:date="2019-11-05T17:44:00Z">
        <w:r w:rsidRPr="00E90263">
          <w:rPr>
            <w:rFonts w:ascii="Courier New" w:eastAsia="Times New Roman" w:hAnsi="Courier New" w:cs="Courier New"/>
            <w:sz w:val="16"/>
            <w:szCs w:val="20"/>
            <w:lang w:val="en-US" w:eastAsia="en-GB"/>
          </w:rPr>
          <w:t>-r16</w:t>
        </w:r>
      </w:ins>
      <w:ins w:id="10" w:author="Ericsson" w:date="2019-11-05T17:43:00Z">
        <w:r w:rsidRPr="00E90263">
          <w:rPr>
            <w:rFonts w:ascii="Courier New" w:eastAsia="Times New Roman" w:hAnsi="Courier New" w:cs="Courier New"/>
            <w:sz w:val="16"/>
            <w:szCs w:val="20"/>
            <w:lang w:val="en-US" w:eastAsia="en-GB"/>
          </w:rPr>
          <w:t xml:space="preserve">                  OPTIONAL,     -- Need </w:t>
        </w:r>
      </w:ins>
      <w:ins w:id="11" w:author="Ericsson" w:date="2019-11-05T17:44:00Z">
        <w:r w:rsidRPr="00E90263">
          <w:rPr>
            <w:rFonts w:ascii="Courier New" w:eastAsia="Times New Roman" w:hAnsi="Courier New" w:cs="Courier New"/>
            <w:sz w:val="16"/>
            <w:szCs w:val="20"/>
            <w:lang w:val="en-US" w:eastAsia="en-GB"/>
          </w:rPr>
          <w:t>N</w:t>
        </w:r>
      </w:ins>
    </w:p>
    <w:p w14:paraId="56D108F6" w14:textId="77777777" w:rsidR="00E634DB" w:rsidRPr="001943BA"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eastAsia="en-GB"/>
        </w:rPr>
      </w:pPr>
      <w:r w:rsidRPr="00E90263">
        <w:rPr>
          <w:rFonts w:ascii="Courier New" w:eastAsia="Times New Roman" w:hAnsi="Courier New" w:cs="Courier New"/>
          <w:sz w:val="16"/>
          <w:szCs w:val="20"/>
          <w:lang w:val="en-US" w:eastAsia="en-GB"/>
        </w:rPr>
        <w:t xml:space="preserve">    </w:t>
      </w:r>
      <w:r w:rsidRPr="001943BA">
        <w:rPr>
          <w:rFonts w:ascii="Courier New" w:eastAsia="Times New Roman" w:hAnsi="Courier New" w:cs="Courier New"/>
          <w:sz w:val="16"/>
          <w:szCs w:val="20"/>
          <w:lang w:eastAsia="en-GB"/>
        </w:rPr>
        <w:t>...</w:t>
      </w:r>
    </w:p>
    <w:p w14:paraId="2C51B4DD" w14:textId="5A515E4F" w:rsidR="00E634DB" w:rsidRPr="001943BA"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 w:author="Ericsson" w:date="2019-11-05T17:44:00Z"/>
          <w:rFonts w:ascii="Courier New" w:eastAsia="Times New Roman" w:hAnsi="Courier New" w:cs="Courier New"/>
          <w:sz w:val="16"/>
          <w:szCs w:val="20"/>
          <w:lang w:eastAsia="en-GB"/>
        </w:rPr>
      </w:pPr>
      <w:r w:rsidRPr="001943BA">
        <w:rPr>
          <w:rFonts w:ascii="Courier New" w:eastAsia="Times New Roman" w:hAnsi="Courier New" w:cs="Courier New"/>
          <w:sz w:val="16"/>
          <w:szCs w:val="20"/>
          <w:lang w:eastAsia="en-GB"/>
        </w:rPr>
        <w:t>}</w:t>
      </w:r>
    </w:p>
    <w:p w14:paraId="7E9BD436" w14:textId="3B2921D0" w:rsidR="00E634DB" w:rsidRPr="001943BA"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3" w:author="Ericsson" w:date="2019-11-05T17:44:00Z"/>
          <w:rFonts w:ascii="Courier New" w:eastAsia="Times New Roman" w:hAnsi="Courier New" w:cs="Courier New"/>
          <w:sz w:val="16"/>
          <w:szCs w:val="20"/>
          <w:lang w:eastAsia="en-GB"/>
        </w:rPr>
      </w:pPr>
    </w:p>
    <w:p w14:paraId="0606B3B1" w14:textId="08F1EED2" w:rsidR="00E634DB" w:rsidRPr="00E90263"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4" w:author="Ericsson" w:date="2019-11-05T17:47:00Z"/>
          <w:rFonts w:ascii="Courier New" w:eastAsia="Times New Roman" w:hAnsi="Courier New" w:cs="Courier New"/>
          <w:sz w:val="16"/>
          <w:szCs w:val="20"/>
          <w:lang w:val="en-US" w:eastAsia="en-GB"/>
        </w:rPr>
      </w:pPr>
      <w:ins w:id="15" w:author="Ericsson" w:date="2019-11-05T17:44:00Z">
        <w:r w:rsidRPr="00E90263">
          <w:rPr>
            <w:rFonts w:ascii="Courier New" w:eastAsia="Times New Roman" w:hAnsi="Courier New" w:cs="Courier New"/>
            <w:sz w:val="16"/>
            <w:szCs w:val="20"/>
            <w:lang w:val="en-US" w:eastAsia="en-GB"/>
          </w:rPr>
          <w:t>ValidityArea</w:t>
        </w:r>
      </w:ins>
      <w:ins w:id="16" w:author="Ericsson" w:date="2019-11-05T17:45:00Z">
        <w:r w:rsidRPr="00E90263">
          <w:rPr>
            <w:rFonts w:ascii="Courier New" w:eastAsia="Times New Roman" w:hAnsi="Courier New" w:cs="Courier New"/>
            <w:sz w:val="16"/>
            <w:szCs w:val="20"/>
            <w:lang w:val="en-US" w:eastAsia="en-GB"/>
          </w:rPr>
          <w:t>List</w:t>
        </w:r>
      </w:ins>
      <w:ins w:id="17" w:author="Ericsson" w:date="2019-11-05T17:44:00Z">
        <w:r w:rsidRPr="00E90263">
          <w:rPr>
            <w:rFonts w:ascii="Courier New" w:eastAsia="Times New Roman" w:hAnsi="Courier New" w:cs="Courier New"/>
            <w:sz w:val="16"/>
            <w:szCs w:val="20"/>
            <w:lang w:val="en-US" w:eastAsia="en-GB"/>
          </w:rPr>
          <w:t xml:space="preserve">-r16 ::= </w:t>
        </w:r>
      </w:ins>
      <w:ins w:id="18" w:author="Ericsson" w:date="2019-11-05T17:45:00Z">
        <w:r w:rsidRPr="00E90263">
          <w:rPr>
            <w:rFonts w:ascii="Courier New" w:eastAsia="Times New Roman" w:hAnsi="Courier New" w:cs="Courier New"/>
            <w:sz w:val="16"/>
            <w:szCs w:val="20"/>
            <w:lang w:val="en-US" w:eastAsia="en-GB"/>
          </w:rPr>
          <w:t>SEQUENCE (SIZE (1..maxFreq)) OF V</w:t>
        </w:r>
      </w:ins>
      <w:ins w:id="19" w:author="Ericsson" w:date="2019-11-05T17:46:00Z">
        <w:r w:rsidRPr="00E90263">
          <w:rPr>
            <w:rFonts w:ascii="Courier New" w:eastAsia="Times New Roman" w:hAnsi="Courier New" w:cs="Courier New"/>
            <w:sz w:val="16"/>
            <w:szCs w:val="20"/>
            <w:lang w:val="en-US" w:eastAsia="en-GB"/>
          </w:rPr>
          <w:t>a</w:t>
        </w:r>
      </w:ins>
      <w:ins w:id="20" w:author="Ericsson" w:date="2019-11-05T17:45:00Z">
        <w:r w:rsidRPr="00E90263">
          <w:rPr>
            <w:rFonts w:ascii="Courier New" w:eastAsia="Times New Roman" w:hAnsi="Courier New" w:cs="Courier New"/>
            <w:sz w:val="16"/>
            <w:szCs w:val="20"/>
            <w:lang w:val="en-US" w:eastAsia="en-GB"/>
          </w:rPr>
          <w:t>l</w:t>
        </w:r>
      </w:ins>
      <w:ins w:id="21" w:author="Ericsson" w:date="2019-11-05T17:46:00Z">
        <w:r w:rsidRPr="00E90263">
          <w:rPr>
            <w:rFonts w:ascii="Courier New" w:eastAsia="Times New Roman" w:hAnsi="Courier New" w:cs="Courier New"/>
            <w:sz w:val="16"/>
            <w:szCs w:val="20"/>
            <w:lang w:val="en-US" w:eastAsia="en-GB"/>
          </w:rPr>
          <w:t>idityArea</w:t>
        </w:r>
      </w:ins>
      <w:ins w:id="22" w:author="Ericsson" w:date="2019-11-05T17:45:00Z">
        <w:r w:rsidRPr="00E90263">
          <w:rPr>
            <w:rFonts w:ascii="Courier New" w:eastAsia="Times New Roman" w:hAnsi="Courier New" w:cs="Courier New"/>
            <w:sz w:val="16"/>
            <w:szCs w:val="20"/>
            <w:lang w:val="en-US" w:eastAsia="en-GB"/>
          </w:rPr>
          <w:t>-r16</w:t>
        </w:r>
      </w:ins>
    </w:p>
    <w:p w14:paraId="4463B432" w14:textId="4004CE10" w:rsidR="00E634DB" w:rsidRPr="00E90263"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3" w:author="Ericsson" w:date="2019-11-05T17:47:00Z"/>
          <w:rFonts w:ascii="Courier New" w:eastAsia="Times New Roman" w:hAnsi="Courier New" w:cs="Courier New"/>
          <w:sz w:val="16"/>
          <w:szCs w:val="20"/>
          <w:lang w:val="en-US" w:eastAsia="en-GB"/>
        </w:rPr>
      </w:pPr>
    </w:p>
    <w:p w14:paraId="509E4CC7" w14:textId="77777777" w:rsidR="00E634DB" w:rsidRPr="00E90263"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4" w:author="Ericsson" w:date="2019-11-05T17:49:00Z"/>
          <w:rFonts w:ascii="Courier New" w:eastAsia="Times New Roman" w:hAnsi="Courier New" w:cs="Courier New"/>
          <w:sz w:val="16"/>
          <w:szCs w:val="20"/>
          <w:lang w:val="en-US" w:eastAsia="en-GB"/>
        </w:rPr>
      </w:pPr>
      <w:ins w:id="25" w:author="Ericsson" w:date="2019-11-05T17:47:00Z">
        <w:r w:rsidRPr="00E90263">
          <w:rPr>
            <w:rFonts w:ascii="Courier New" w:eastAsia="Times New Roman" w:hAnsi="Courier New" w:cs="Courier New"/>
            <w:sz w:val="16"/>
            <w:szCs w:val="20"/>
            <w:lang w:val="en-US" w:eastAsia="en-GB"/>
          </w:rPr>
          <w:t xml:space="preserve">ValidityArea-r16 ::= SEQUENCE </w:t>
        </w:r>
      </w:ins>
      <w:ins w:id="26" w:author="Ericsson" w:date="2019-11-05T17:49:00Z">
        <w:r w:rsidRPr="00E90263">
          <w:rPr>
            <w:rFonts w:ascii="Courier New" w:eastAsia="Times New Roman" w:hAnsi="Courier New" w:cs="Courier New"/>
            <w:sz w:val="16"/>
            <w:szCs w:val="20"/>
            <w:lang w:val="en-US" w:eastAsia="en-GB"/>
          </w:rPr>
          <w:t>{</w:t>
        </w:r>
      </w:ins>
    </w:p>
    <w:p w14:paraId="2CA59BDB" w14:textId="318BFCCB" w:rsidR="00E634DB" w:rsidRPr="00E90263"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7" w:author="Ericsson" w:date="2019-11-05T17:49:00Z"/>
          <w:rFonts w:ascii="Courier New" w:eastAsia="Times New Roman" w:hAnsi="Courier New" w:cs="Courier New"/>
          <w:sz w:val="16"/>
          <w:szCs w:val="20"/>
          <w:lang w:val="en-US" w:eastAsia="en-GB"/>
        </w:rPr>
      </w:pPr>
      <w:ins w:id="28" w:author="Ericsson" w:date="2019-11-05T17:49:00Z">
        <w:r w:rsidRPr="00E90263">
          <w:rPr>
            <w:rFonts w:ascii="Courier New" w:eastAsia="Times New Roman" w:hAnsi="Courier New" w:cs="Courier New"/>
            <w:sz w:val="16"/>
            <w:szCs w:val="20"/>
            <w:lang w:val="en-US" w:eastAsia="en-GB"/>
          </w:rPr>
          <w:t xml:space="preserve">   </w:t>
        </w:r>
      </w:ins>
      <w:ins w:id="29" w:author="Ericsson" w:date="2019-11-07T15:11:00Z">
        <w:r w:rsidR="002E0031" w:rsidRPr="00E90263">
          <w:rPr>
            <w:rFonts w:ascii="Courier New" w:eastAsia="Times New Roman" w:hAnsi="Courier New" w:cs="Courier New"/>
            <w:sz w:val="16"/>
            <w:szCs w:val="20"/>
            <w:lang w:val="en-US" w:eastAsia="en-GB"/>
          </w:rPr>
          <w:t xml:space="preserve"> </w:t>
        </w:r>
        <w:r w:rsidR="00CC756B" w:rsidRPr="00E90263">
          <w:rPr>
            <w:rFonts w:ascii="Courier New" w:eastAsia="Times New Roman" w:hAnsi="Courier New" w:cs="Courier New"/>
            <w:sz w:val="16"/>
            <w:szCs w:val="20"/>
            <w:lang w:val="en-US" w:eastAsia="en-GB"/>
          </w:rPr>
          <w:t>carrierFreq</w:t>
        </w:r>
      </w:ins>
      <w:ins w:id="30" w:author="Ericsson" w:date="2019-11-06T18:44:00Z">
        <w:r w:rsidR="00DD37CF" w:rsidRPr="00E90263">
          <w:rPr>
            <w:rFonts w:ascii="Courier New" w:eastAsia="Times New Roman" w:hAnsi="Courier New" w:cs="Courier New"/>
            <w:noProof/>
            <w:sz w:val="16"/>
            <w:szCs w:val="20"/>
            <w:lang w:val="en-US" w:eastAsia="en-GB"/>
          </w:rPr>
          <w:t>-r16</w:t>
        </w:r>
      </w:ins>
      <w:ins w:id="31" w:author="Ericsson" w:date="2019-11-05T17:49:00Z">
        <w:r w:rsidRPr="00E90263">
          <w:rPr>
            <w:rFonts w:ascii="Courier New" w:eastAsia="Times New Roman" w:hAnsi="Courier New" w:cs="Courier New"/>
            <w:sz w:val="16"/>
            <w:szCs w:val="20"/>
            <w:lang w:val="en-US" w:eastAsia="en-GB"/>
          </w:rPr>
          <w:t xml:space="preserve">                 ARFCN-ValueNR,</w:t>
        </w:r>
      </w:ins>
    </w:p>
    <w:p w14:paraId="28E32AF1" w14:textId="5A9C0C79" w:rsidR="00E634DB" w:rsidRPr="00E90263"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2" w:author="Ericsson" w:date="2019-11-05T17:47:00Z"/>
          <w:rFonts w:ascii="Courier New" w:eastAsia="Times New Roman" w:hAnsi="Courier New" w:cs="Courier New"/>
          <w:sz w:val="16"/>
          <w:szCs w:val="20"/>
          <w:lang w:val="en-US" w:eastAsia="en-GB"/>
        </w:rPr>
      </w:pPr>
      <w:ins w:id="33" w:author="Ericsson" w:date="2019-11-05T17:49:00Z">
        <w:r w:rsidRPr="00E90263">
          <w:rPr>
            <w:rFonts w:ascii="Courier New" w:eastAsia="Times New Roman" w:hAnsi="Courier New" w:cs="Courier New"/>
            <w:sz w:val="16"/>
            <w:szCs w:val="20"/>
            <w:lang w:val="en-US" w:eastAsia="en-GB"/>
          </w:rPr>
          <w:t xml:space="preserve">    validityCellList</w:t>
        </w:r>
      </w:ins>
      <w:ins w:id="34" w:author="Ericsson" w:date="2019-11-06T18:44:00Z">
        <w:r w:rsidR="00DD37CF" w:rsidRPr="00E90263">
          <w:rPr>
            <w:rFonts w:ascii="Courier New" w:eastAsia="Times New Roman" w:hAnsi="Courier New" w:cs="Courier New"/>
            <w:noProof/>
            <w:sz w:val="16"/>
            <w:szCs w:val="20"/>
            <w:lang w:val="en-US" w:eastAsia="en-GB"/>
          </w:rPr>
          <w:t>-r16</w:t>
        </w:r>
      </w:ins>
      <w:ins w:id="35" w:author="Ericsson" w:date="2019-11-05T17:49:00Z">
        <w:r w:rsidRPr="00E90263">
          <w:rPr>
            <w:rFonts w:ascii="Courier New" w:eastAsia="Times New Roman" w:hAnsi="Courier New" w:cs="Courier New"/>
            <w:sz w:val="16"/>
            <w:szCs w:val="20"/>
            <w:lang w:val="en-US" w:eastAsia="en-GB"/>
          </w:rPr>
          <w:t xml:space="preserve">            </w:t>
        </w:r>
      </w:ins>
      <w:ins w:id="36" w:author="Ericsson" w:date="2019-11-05T17:50:00Z">
        <w:r w:rsidRPr="00E90263">
          <w:rPr>
            <w:rFonts w:ascii="Courier New" w:eastAsia="Times New Roman" w:hAnsi="Courier New" w:cs="Courier New"/>
            <w:sz w:val="16"/>
            <w:szCs w:val="20"/>
            <w:lang w:val="en-US" w:eastAsia="en-GB"/>
          </w:rPr>
          <w:t>ValidityCellList</w:t>
        </w:r>
      </w:ins>
      <w:ins w:id="37" w:author="Ericsson" w:date="2019-11-06T18:43:00Z">
        <w:r w:rsidR="00DD37CF" w:rsidRPr="00E90263">
          <w:rPr>
            <w:rFonts w:ascii="Courier New" w:eastAsia="Times New Roman" w:hAnsi="Courier New" w:cs="Courier New"/>
            <w:noProof/>
            <w:sz w:val="16"/>
            <w:szCs w:val="20"/>
            <w:lang w:val="en-US" w:eastAsia="en-GB"/>
          </w:rPr>
          <w:t xml:space="preserve">                      OPTIONAL</w:t>
        </w:r>
      </w:ins>
      <w:ins w:id="38" w:author="Ericsson" w:date="2019-11-06T18:44:00Z">
        <w:r w:rsidR="00DD37CF" w:rsidRPr="00E90263">
          <w:rPr>
            <w:rFonts w:ascii="Courier New" w:eastAsia="Times New Roman" w:hAnsi="Courier New" w:cs="Courier New"/>
            <w:noProof/>
            <w:sz w:val="16"/>
            <w:szCs w:val="20"/>
            <w:lang w:val="en-US" w:eastAsia="en-GB"/>
          </w:rPr>
          <w:t xml:space="preserve"> </w:t>
        </w:r>
      </w:ins>
      <w:ins w:id="39" w:author="Ericsson" w:date="2019-11-06T18:43:00Z">
        <w:r w:rsidR="00DD37CF" w:rsidRPr="00E90263">
          <w:rPr>
            <w:rFonts w:ascii="Courier New" w:eastAsia="Times New Roman" w:hAnsi="Courier New" w:cs="Courier New"/>
            <w:noProof/>
            <w:sz w:val="16"/>
            <w:szCs w:val="20"/>
            <w:lang w:val="en-US" w:eastAsia="en-GB"/>
          </w:rPr>
          <w:t xml:space="preserve">     -- Need N</w:t>
        </w:r>
      </w:ins>
    </w:p>
    <w:p w14:paraId="0DB3E8FE" w14:textId="74B0CEEC" w:rsidR="00E634DB" w:rsidRPr="00E90263"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0" w:author="Ericsson" w:date="2019-11-05T17:50:00Z"/>
          <w:rFonts w:ascii="Courier New" w:eastAsia="Times New Roman" w:hAnsi="Courier New" w:cs="Courier New"/>
          <w:sz w:val="16"/>
          <w:szCs w:val="20"/>
          <w:lang w:val="en-US" w:eastAsia="en-GB"/>
        </w:rPr>
      </w:pPr>
      <w:ins w:id="41" w:author="Ericsson" w:date="2019-11-05T17:44:00Z">
        <w:r w:rsidRPr="00E90263">
          <w:rPr>
            <w:rFonts w:ascii="Courier New" w:eastAsia="Times New Roman" w:hAnsi="Courier New" w:cs="Courier New"/>
            <w:sz w:val="16"/>
            <w:szCs w:val="20"/>
            <w:lang w:val="en-US" w:eastAsia="en-GB"/>
          </w:rPr>
          <w:t>}</w:t>
        </w:r>
      </w:ins>
    </w:p>
    <w:p w14:paraId="3DFF1F8F" w14:textId="68BDF22C" w:rsidR="00E634DB" w:rsidRPr="00E90263"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2" w:author="Ericsson" w:date="2019-11-05T17:50:00Z"/>
          <w:rFonts w:ascii="Courier New" w:eastAsia="Times New Roman" w:hAnsi="Courier New" w:cs="Courier New"/>
          <w:sz w:val="16"/>
          <w:szCs w:val="20"/>
          <w:lang w:val="en-US" w:eastAsia="en-GB"/>
        </w:rPr>
      </w:pPr>
    </w:p>
    <w:p w14:paraId="6069DECA" w14:textId="69B77124" w:rsidR="00E634DB" w:rsidRPr="00E90263"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3" w:author="Ericsson" w:date="2019-11-05T17:50:00Z"/>
          <w:rFonts w:ascii="Courier New" w:eastAsia="Times New Roman" w:hAnsi="Courier New" w:cs="Courier New"/>
          <w:sz w:val="16"/>
          <w:szCs w:val="20"/>
          <w:lang w:val="en-US" w:eastAsia="en-GB"/>
        </w:rPr>
      </w:pPr>
      <w:ins w:id="44" w:author="Ericsson" w:date="2019-11-05T17:50:00Z">
        <w:r w:rsidRPr="00E90263">
          <w:rPr>
            <w:rFonts w:ascii="Courier New" w:eastAsia="Times New Roman" w:hAnsi="Courier New" w:cs="Courier New"/>
            <w:sz w:val="16"/>
            <w:szCs w:val="20"/>
            <w:lang w:val="en-US" w:eastAsia="en-GB"/>
          </w:rPr>
          <w:t>ValidityCellList :: = SEQUENCE (SIZE (1..</w:t>
        </w:r>
        <w:r w:rsidRPr="00E90263">
          <w:rPr>
            <w:lang w:val="en-US"/>
          </w:rPr>
          <w:t xml:space="preserve"> </w:t>
        </w:r>
        <w:r w:rsidRPr="00E90263">
          <w:rPr>
            <w:rFonts w:ascii="Courier New" w:eastAsia="Times New Roman" w:hAnsi="Courier New" w:cs="Courier New"/>
            <w:sz w:val="16"/>
            <w:szCs w:val="20"/>
            <w:lang w:val="en-US" w:eastAsia="en-GB"/>
          </w:rPr>
          <w:t>maxCellInter)) OF PhysCellId</w:t>
        </w:r>
      </w:ins>
    </w:p>
    <w:p w14:paraId="31CEE1EC" w14:textId="77777777" w:rsidR="00E634DB" w:rsidRPr="00E90263" w:rsidRDefault="00E634DB" w:rsidP="00E63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szCs w:val="20"/>
          <w:lang w:val="en-US" w:eastAsia="en-GB"/>
        </w:rPr>
      </w:pPr>
    </w:p>
    <w:p w14:paraId="542CEF85" w14:textId="26EB91FB" w:rsidR="00E634DB" w:rsidRPr="00E90263" w:rsidRDefault="00E634DB" w:rsidP="00EF4F7D">
      <w:pPr>
        <w:pStyle w:val="BodyText"/>
        <w:rPr>
          <w:rFonts w:cstheme="minorHAnsi"/>
          <w:lang w:val="en-US"/>
        </w:rPr>
      </w:pPr>
    </w:p>
    <w:p w14:paraId="7CE6C4C2" w14:textId="4F1C6860" w:rsidR="007C50A1" w:rsidRPr="00E90263" w:rsidRDefault="001E0D87" w:rsidP="001E0D87">
      <w:pPr>
        <w:pStyle w:val="B1"/>
        <w:rPr>
          <w:lang w:val="en-US"/>
        </w:rPr>
      </w:pPr>
      <w:r w:rsidRPr="00E90263">
        <w:rPr>
          <w:lang w:val="en-US"/>
        </w:rPr>
        <w:t>1&gt;</w:t>
      </w:r>
      <w:r w:rsidRPr="00E90263">
        <w:rPr>
          <w:lang w:val="en-US"/>
        </w:rPr>
        <w:tab/>
        <w:t xml:space="preserve">if </w:t>
      </w:r>
      <w:r w:rsidRPr="00E90263">
        <w:rPr>
          <w:i/>
          <w:lang w:val="en-US"/>
        </w:rPr>
        <w:t>validityArea</w:t>
      </w:r>
      <w:r w:rsidR="007845CC" w:rsidRPr="00E90263">
        <w:rPr>
          <w:i/>
          <w:lang w:val="en-US"/>
        </w:rPr>
        <w:t>List</w:t>
      </w:r>
      <w:r w:rsidRPr="00E90263">
        <w:rPr>
          <w:lang w:val="en-US"/>
        </w:rPr>
        <w:t xml:space="preserve"> is configured in </w:t>
      </w:r>
      <w:r w:rsidRPr="00E90263">
        <w:rPr>
          <w:i/>
          <w:lang w:val="en-US"/>
        </w:rPr>
        <w:t>VarMeasIdleConfig</w:t>
      </w:r>
      <w:r w:rsidR="007845CC" w:rsidRPr="00E90263">
        <w:rPr>
          <w:lang w:val="en-US"/>
        </w:rPr>
        <w:t>:</w:t>
      </w:r>
    </w:p>
    <w:p w14:paraId="0DB10ED4" w14:textId="58EC5581" w:rsidR="001E0D87" w:rsidRPr="00E90263" w:rsidRDefault="007C50A1" w:rsidP="00964E3F">
      <w:pPr>
        <w:pStyle w:val="B2"/>
        <w:rPr>
          <w:lang w:val="en-US"/>
        </w:rPr>
      </w:pPr>
      <w:r w:rsidRPr="00E90263">
        <w:rPr>
          <w:lang w:val="en-US"/>
        </w:rPr>
        <w:t>2&gt;</w:t>
      </w:r>
      <w:r w:rsidR="007845CC" w:rsidRPr="00E90263">
        <w:rPr>
          <w:lang w:val="en-US"/>
        </w:rPr>
        <w:t xml:space="preserve"> </w:t>
      </w:r>
      <w:r w:rsidRPr="00E90263">
        <w:rPr>
          <w:lang w:val="en-US"/>
        </w:rPr>
        <w:tab/>
        <w:t>if the</w:t>
      </w:r>
      <w:r w:rsidR="001E0D87" w:rsidRPr="00E90263">
        <w:rPr>
          <w:lang w:val="en-US"/>
        </w:rPr>
        <w:t xml:space="preserve"> UE reselects to a serving cell </w:t>
      </w:r>
      <w:r w:rsidR="00DD37CF" w:rsidRPr="00E90263">
        <w:rPr>
          <w:lang w:val="en-US"/>
        </w:rPr>
        <w:t>on a frequency</w:t>
      </w:r>
      <w:r w:rsidR="007845CC" w:rsidRPr="00E90263">
        <w:rPr>
          <w:lang w:val="en-US"/>
        </w:rPr>
        <w:t>, which</w:t>
      </w:r>
      <w:r w:rsidR="00DD37CF" w:rsidRPr="00E90263">
        <w:rPr>
          <w:lang w:val="en-US"/>
        </w:rPr>
        <w:t xml:space="preserve"> does not match </w:t>
      </w:r>
      <w:r w:rsidR="00CC756B" w:rsidRPr="00E90263">
        <w:rPr>
          <w:lang w:val="en-US"/>
        </w:rPr>
        <w:t xml:space="preserve">the </w:t>
      </w:r>
      <w:r w:rsidR="00CC756B" w:rsidRPr="00E90263">
        <w:rPr>
          <w:i/>
          <w:lang w:val="en-US"/>
        </w:rPr>
        <w:t xml:space="preserve">carrierFreq </w:t>
      </w:r>
      <w:r w:rsidR="00CC756B" w:rsidRPr="00E90263">
        <w:rPr>
          <w:lang w:val="en-US"/>
        </w:rPr>
        <w:t xml:space="preserve">of </w:t>
      </w:r>
      <w:r w:rsidR="00DD37CF" w:rsidRPr="00E90263">
        <w:rPr>
          <w:lang w:val="en-US"/>
        </w:rPr>
        <w:t xml:space="preserve">any entry in </w:t>
      </w:r>
      <w:r w:rsidR="007845CC" w:rsidRPr="00E90263">
        <w:rPr>
          <w:lang w:val="en-US"/>
        </w:rPr>
        <w:t xml:space="preserve">the </w:t>
      </w:r>
      <w:r w:rsidR="007845CC" w:rsidRPr="00E90263">
        <w:rPr>
          <w:i/>
          <w:lang w:val="en-US"/>
        </w:rPr>
        <w:t>v</w:t>
      </w:r>
      <w:r w:rsidR="00DD37CF" w:rsidRPr="00E90263">
        <w:rPr>
          <w:i/>
          <w:lang w:val="en-US"/>
        </w:rPr>
        <w:t>alidityAreaList</w:t>
      </w:r>
      <w:r w:rsidR="007845CC" w:rsidRPr="00E90263">
        <w:rPr>
          <w:lang w:val="en-US"/>
        </w:rPr>
        <w:t>;</w:t>
      </w:r>
    </w:p>
    <w:p w14:paraId="3D3E87EE" w14:textId="26B85617" w:rsidR="007C50A1" w:rsidRPr="00E90263" w:rsidRDefault="008A4DCB" w:rsidP="007C50A1">
      <w:pPr>
        <w:pStyle w:val="B3"/>
        <w:rPr>
          <w:lang w:val="en-US"/>
        </w:rPr>
      </w:pPr>
      <w:r w:rsidRPr="00E90263">
        <w:rPr>
          <w:lang w:val="en-US"/>
        </w:rPr>
        <w:t>3</w:t>
      </w:r>
      <w:r w:rsidR="007C50A1" w:rsidRPr="00E90263">
        <w:rPr>
          <w:lang w:val="en-US"/>
        </w:rPr>
        <w:t>&gt;</w:t>
      </w:r>
      <w:r w:rsidR="007C50A1" w:rsidRPr="00E90263">
        <w:rPr>
          <w:lang w:val="en-US"/>
        </w:rPr>
        <w:tab/>
        <w:t>stop T331;</w:t>
      </w:r>
    </w:p>
    <w:p w14:paraId="5D908ADE" w14:textId="43E9D680" w:rsidR="007C50A1" w:rsidRPr="00E90263" w:rsidRDefault="007C50A1" w:rsidP="007C50A1">
      <w:pPr>
        <w:pStyle w:val="B2"/>
        <w:rPr>
          <w:lang w:val="en-US"/>
        </w:rPr>
      </w:pPr>
      <w:r w:rsidRPr="00E90263">
        <w:rPr>
          <w:lang w:val="en-US"/>
        </w:rPr>
        <w:t>2&gt;</w:t>
      </w:r>
      <w:r w:rsidRPr="00E90263">
        <w:rPr>
          <w:lang w:val="en-US"/>
        </w:rPr>
        <w:tab/>
        <w:t>else:</w:t>
      </w:r>
    </w:p>
    <w:p w14:paraId="7CD6B3C1" w14:textId="6FF1B4F9" w:rsidR="007C50A1" w:rsidRPr="00E90263" w:rsidRDefault="007C50A1" w:rsidP="007C50A1">
      <w:pPr>
        <w:pStyle w:val="B3"/>
        <w:rPr>
          <w:lang w:val="en-US"/>
        </w:rPr>
      </w:pPr>
      <w:r w:rsidRPr="00E90263">
        <w:rPr>
          <w:lang w:val="en-US"/>
        </w:rPr>
        <w:t>3&gt;</w:t>
      </w:r>
      <w:r w:rsidRPr="00E90263">
        <w:rPr>
          <w:lang w:val="en-US"/>
        </w:rPr>
        <w:tab/>
        <w:t xml:space="preserve">if </w:t>
      </w:r>
      <w:r w:rsidRPr="00E90263">
        <w:rPr>
          <w:i/>
          <w:lang w:val="en-US"/>
        </w:rPr>
        <w:t>validityCellList</w:t>
      </w:r>
      <w:r w:rsidRPr="00E90263">
        <w:rPr>
          <w:lang w:val="en-US"/>
        </w:rPr>
        <w:t xml:space="preserve"> is included for the corresponding frequency:</w:t>
      </w:r>
    </w:p>
    <w:p w14:paraId="521F3241" w14:textId="371A56D1" w:rsidR="007C50A1" w:rsidRPr="00E90263" w:rsidRDefault="007C50A1" w:rsidP="007C50A1">
      <w:pPr>
        <w:pStyle w:val="B4"/>
        <w:rPr>
          <w:rFonts w:ascii="Times New Roman" w:eastAsia="Times New Roman" w:hAnsi="Times New Roman" w:cs="Times New Roman"/>
          <w:sz w:val="20"/>
          <w:szCs w:val="20"/>
          <w:lang w:val="en-US"/>
        </w:rPr>
      </w:pPr>
      <w:r w:rsidRPr="00E90263">
        <w:rPr>
          <w:lang w:val="en-US"/>
        </w:rPr>
        <w:t>4&gt;</w:t>
      </w:r>
      <w:r w:rsidRPr="00E90263">
        <w:rPr>
          <w:lang w:val="en-US"/>
        </w:rPr>
        <w:tab/>
        <w:t xml:space="preserve">if the physical cell identity of the serving cell does not match any entry in </w:t>
      </w:r>
      <w:r w:rsidRPr="00E90263">
        <w:rPr>
          <w:i/>
          <w:lang w:val="en-US"/>
        </w:rPr>
        <w:t>validityCellList</w:t>
      </w:r>
      <w:r w:rsidR="006D53FC" w:rsidRPr="00E90263">
        <w:rPr>
          <w:lang w:val="en-US"/>
        </w:rPr>
        <w:t>:</w:t>
      </w:r>
    </w:p>
    <w:p w14:paraId="5C929EAD" w14:textId="241BE876" w:rsidR="001E0D87" w:rsidRPr="00E90263" w:rsidRDefault="007C50A1" w:rsidP="007C50A1">
      <w:pPr>
        <w:pStyle w:val="B5"/>
        <w:rPr>
          <w:i/>
          <w:lang w:val="en-US"/>
        </w:rPr>
      </w:pPr>
      <w:r w:rsidRPr="00E90263">
        <w:rPr>
          <w:lang w:val="en-US"/>
        </w:rPr>
        <w:t>5</w:t>
      </w:r>
      <w:r w:rsidR="001E0D87" w:rsidRPr="00E90263">
        <w:rPr>
          <w:lang w:val="en-US"/>
        </w:rPr>
        <w:t>&gt;</w:t>
      </w:r>
      <w:r w:rsidR="001E0D87" w:rsidRPr="00E90263">
        <w:rPr>
          <w:lang w:val="en-US"/>
        </w:rPr>
        <w:tab/>
        <w:t>stop T331;</w:t>
      </w:r>
    </w:p>
    <w:p w14:paraId="55FA90BC" w14:textId="77777777" w:rsidR="007D6415" w:rsidRPr="00E90263" w:rsidRDefault="007D6415" w:rsidP="00EF4F7D">
      <w:pPr>
        <w:pStyle w:val="BodyText"/>
        <w:rPr>
          <w:rFonts w:cstheme="minorHAnsi"/>
          <w:lang w:val="en-US"/>
        </w:rPr>
      </w:pPr>
    </w:p>
    <w:p w14:paraId="48F22A64" w14:textId="026AD578" w:rsidR="002A315A" w:rsidRPr="001943BA" w:rsidRDefault="00C01873" w:rsidP="00C01873">
      <w:pPr>
        <w:pStyle w:val="Heading3"/>
        <w:numPr>
          <w:ilvl w:val="0"/>
          <w:numId w:val="0"/>
        </w:numPr>
        <w:ind w:left="360"/>
        <w:rPr>
          <w:rFonts w:cstheme="minorHAnsi"/>
          <w:lang w:val="en-US"/>
        </w:rPr>
      </w:pPr>
      <w:r w:rsidRPr="001943BA">
        <w:rPr>
          <w:lang w:val="en-US"/>
        </w:rPr>
        <w:t>2.</w:t>
      </w:r>
      <w:r w:rsidR="00C927FF" w:rsidRPr="001943BA">
        <w:rPr>
          <w:lang w:val="en-US"/>
        </w:rPr>
        <w:t>2</w:t>
      </w:r>
      <w:r w:rsidRPr="001943BA">
        <w:rPr>
          <w:lang w:val="en-US"/>
        </w:rPr>
        <w:t xml:space="preserve"> </w:t>
      </w:r>
      <w:r w:rsidRPr="001943BA">
        <w:rPr>
          <w:rFonts w:cstheme="minorHAnsi"/>
          <w:lang w:val="en-US"/>
        </w:rPr>
        <w:t xml:space="preserve">Handling of early measurement </w:t>
      </w:r>
      <w:r w:rsidR="0062509F" w:rsidRPr="001943BA">
        <w:rPr>
          <w:rFonts w:cstheme="minorHAnsi"/>
          <w:lang w:val="en-US"/>
        </w:rPr>
        <w:t xml:space="preserve">configurations and </w:t>
      </w:r>
      <w:r w:rsidRPr="001943BA">
        <w:rPr>
          <w:rFonts w:cstheme="minorHAnsi"/>
          <w:lang w:val="en-US"/>
        </w:rPr>
        <w:t>results</w:t>
      </w:r>
    </w:p>
    <w:p w14:paraId="2E5A1AD0" w14:textId="08C4AE17" w:rsidR="00C01873" w:rsidRPr="00E90263" w:rsidRDefault="00DF0533" w:rsidP="00C01873">
      <w:pPr>
        <w:rPr>
          <w:lang w:val="en-US"/>
        </w:rPr>
      </w:pPr>
      <w:r w:rsidRPr="00E90263">
        <w:rPr>
          <w:lang w:val="en-US"/>
        </w:rPr>
        <w:t>During email discussion 10</w:t>
      </w:r>
      <w:r w:rsidR="00A84CD4" w:rsidRPr="00E90263">
        <w:rPr>
          <w:lang w:val="en-US"/>
        </w:rPr>
        <w:t>6</w:t>
      </w:r>
      <w:r w:rsidRPr="00E90263">
        <w:rPr>
          <w:lang w:val="en-US"/>
        </w:rPr>
        <w:t>#</w:t>
      </w:r>
      <w:r w:rsidR="00A84CD4" w:rsidRPr="00E90263">
        <w:rPr>
          <w:lang w:val="en-US"/>
        </w:rPr>
        <w:t>37</w:t>
      </w:r>
      <w:r w:rsidRPr="00E90263">
        <w:rPr>
          <w:lang w:val="en-US"/>
        </w:rPr>
        <w:t xml:space="preserve"> it was discussed what the UE shall do with the inactive measurement configurations when it autonomously transition</w:t>
      </w:r>
      <w:r w:rsidR="0062509F" w:rsidRPr="00E90263">
        <w:rPr>
          <w:lang w:val="en-US"/>
        </w:rPr>
        <w:t>s</w:t>
      </w:r>
      <w:r w:rsidRPr="00E90263">
        <w:rPr>
          <w:lang w:val="en-US"/>
        </w:rPr>
        <w:t xml:space="preserve"> to RRC_IDLE, e.g. a CN paging or resume failure</w:t>
      </w:r>
      <w:r w:rsidR="00273B4C" w:rsidRPr="00E90263">
        <w:rPr>
          <w:lang w:val="en-US"/>
        </w:rPr>
        <w:t>, however this was not discussed online</w:t>
      </w:r>
      <w:r w:rsidR="00014941" w:rsidRPr="00E90263">
        <w:rPr>
          <w:lang w:val="en-US"/>
        </w:rPr>
        <w:t xml:space="preserve"> and there were no agreements how to handle this case</w:t>
      </w:r>
      <w:r w:rsidRPr="00E90263">
        <w:rPr>
          <w:lang w:val="en-US"/>
        </w:rPr>
        <w:t>.</w:t>
      </w:r>
    </w:p>
    <w:p w14:paraId="52FF42A8" w14:textId="096C0994" w:rsidR="00DF0533" w:rsidRPr="00E90263" w:rsidRDefault="00DF0533" w:rsidP="00C01873">
      <w:pPr>
        <w:rPr>
          <w:lang w:val="en-US"/>
        </w:rPr>
      </w:pPr>
      <w:r w:rsidRPr="00E90263">
        <w:rPr>
          <w:lang w:val="en-US"/>
        </w:rPr>
        <w:t>Since the UE would anyway trigger a NAS recovery</w:t>
      </w:r>
      <w:r w:rsidR="0032057D" w:rsidRPr="00E90263">
        <w:rPr>
          <w:lang w:val="en-US"/>
        </w:rPr>
        <w:t xml:space="preserve"> upon transition to RRC_IDLE</w:t>
      </w:r>
      <w:r w:rsidRPr="00E90263">
        <w:rPr>
          <w:lang w:val="en-US"/>
        </w:rPr>
        <w:t xml:space="preserve">, upon which the UE </w:t>
      </w:r>
      <w:r w:rsidR="00826FF7" w:rsidRPr="00E90263">
        <w:rPr>
          <w:lang w:val="en-US"/>
        </w:rPr>
        <w:t>will send a</w:t>
      </w:r>
      <w:r w:rsidR="00914455" w:rsidRPr="00E90263">
        <w:rPr>
          <w:lang w:val="en-US"/>
        </w:rPr>
        <w:t xml:space="preserve">n RRC Setup </w:t>
      </w:r>
      <w:r w:rsidR="0032057D" w:rsidRPr="00E90263">
        <w:rPr>
          <w:lang w:val="en-US"/>
        </w:rPr>
        <w:t>R</w:t>
      </w:r>
      <w:r w:rsidR="00914455" w:rsidRPr="00E90263">
        <w:rPr>
          <w:lang w:val="en-US"/>
        </w:rPr>
        <w:t xml:space="preserve">equest to the network, it will then anyway </w:t>
      </w:r>
      <w:r w:rsidRPr="00E90263">
        <w:rPr>
          <w:lang w:val="en-US"/>
        </w:rPr>
        <w:t>release the idle/inactive measurement configurations</w:t>
      </w:r>
      <w:r w:rsidR="004D6F09" w:rsidRPr="00E90263">
        <w:rPr>
          <w:lang w:val="en-US"/>
        </w:rPr>
        <w:t xml:space="preserve"> upon reception of the RRC Setup message</w:t>
      </w:r>
      <w:r w:rsidR="00914455" w:rsidRPr="00E90263">
        <w:rPr>
          <w:lang w:val="en-US"/>
        </w:rPr>
        <w:t>. T</w:t>
      </w:r>
      <w:r w:rsidRPr="00E90263">
        <w:rPr>
          <w:lang w:val="en-US"/>
        </w:rPr>
        <w:t xml:space="preserve">here is </w:t>
      </w:r>
      <w:r w:rsidR="00914455" w:rsidRPr="00E90263">
        <w:rPr>
          <w:lang w:val="en-US"/>
        </w:rPr>
        <w:t xml:space="preserve">thus </w:t>
      </w:r>
      <w:r w:rsidRPr="00E90263">
        <w:rPr>
          <w:lang w:val="en-US"/>
        </w:rPr>
        <w:t>no need to further optimize the behaviour.</w:t>
      </w:r>
      <w:r w:rsidR="00914455" w:rsidRPr="00E90263">
        <w:rPr>
          <w:lang w:val="en-US"/>
        </w:rPr>
        <w:t xml:space="preserve"> The stored measurements are still useful when the UE then sets up the connection from RRC_IDLE and should then be reported to the network. Since the UE then is in RRC_IDLE it should use the corresponding procedures for reporting.</w:t>
      </w:r>
    </w:p>
    <w:p w14:paraId="691B6243" w14:textId="4CCD4557" w:rsidR="00914455" w:rsidRPr="00E90263" w:rsidRDefault="00DF0533" w:rsidP="00DF0533">
      <w:pPr>
        <w:pStyle w:val="Proposal"/>
        <w:rPr>
          <w:lang w:val="en-US"/>
        </w:rPr>
      </w:pPr>
      <w:bookmarkStart w:id="45" w:name="_Toc24042065"/>
      <w:r w:rsidRPr="00E90263">
        <w:rPr>
          <w:lang w:val="en-US"/>
        </w:rPr>
        <w:lastRenderedPageBreak/>
        <w:t xml:space="preserve">No new behaviour is introduced </w:t>
      </w:r>
      <w:r w:rsidR="00914455" w:rsidRPr="00E90263">
        <w:rPr>
          <w:lang w:val="en-US"/>
        </w:rPr>
        <w:t xml:space="preserve">for </w:t>
      </w:r>
      <w:r w:rsidRPr="00E90263">
        <w:rPr>
          <w:lang w:val="en-US"/>
        </w:rPr>
        <w:t>when the UE autonomously transition to RRC_IDLE</w:t>
      </w:r>
      <w:r w:rsidR="00914455" w:rsidRPr="00E90263">
        <w:rPr>
          <w:lang w:val="en-US"/>
        </w:rPr>
        <w:t>, i.e. the UE shall keep the inactive measurement configurations and results and continue the measurements according to the old configurations</w:t>
      </w:r>
      <w:r w:rsidR="003F5143" w:rsidRPr="00E90263">
        <w:rPr>
          <w:lang w:val="en-US"/>
        </w:rPr>
        <w:t xml:space="preserve"> until T331 expires or the UE receives the RRCSetup message</w:t>
      </w:r>
      <w:r w:rsidR="0068404E" w:rsidRPr="00E90263">
        <w:rPr>
          <w:lang w:val="en-US"/>
        </w:rPr>
        <w:t xml:space="preserve"> (i.e. during NAS recovery)</w:t>
      </w:r>
      <w:r w:rsidR="00914455" w:rsidRPr="00E90263">
        <w:rPr>
          <w:lang w:val="en-US"/>
        </w:rPr>
        <w:t>.</w:t>
      </w:r>
      <w:bookmarkEnd w:id="45"/>
    </w:p>
    <w:p w14:paraId="6E264E5A" w14:textId="0D9E5AD4" w:rsidR="007A0143" w:rsidRPr="00E90263" w:rsidRDefault="007A0143" w:rsidP="007A0143">
      <w:pPr>
        <w:rPr>
          <w:lang w:val="en-US"/>
        </w:rPr>
      </w:pPr>
      <w:r w:rsidRPr="00E90263">
        <w:rPr>
          <w:lang w:val="en-US"/>
        </w:rPr>
        <w:t>The Rel-16 idle/inactive measurements may include both NR and E-UTRA carriers/cells in order to support both CA and different MR-DC scenarios. The idle/inactive measurement configuration may thus include both NR and E-UTRA related configurations. A question is then whether the idle/inactive measurements that are configured in one of the RATs should be possible to continue in the other RAT and if stored idle/inactive measurements should be possible to report in another RAT than where they were configured.</w:t>
      </w:r>
    </w:p>
    <w:p w14:paraId="3F0B2570" w14:textId="672D25BF" w:rsidR="007A0143" w:rsidRPr="00E90263" w:rsidRDefault="007A0143" w:rsidP="007A0143">
      <w:pPr>
        <w:rPr>
          <w:highlight w:val="yellow"/>
          <w:lang w:val="en-US"/>
        </w:rPr>
      </w:pPr>
      <w:r w:rsidRPr="00E90263">
        <w:rPr>
          <w:lang w:val="en-US"/>
        </w:rPr>
        <w:t>If the UE performs an inter-RAT cell reselection</w:t>
      </w:r>
      <w:r w:rsidR="008C0546" w:rsidRPr="00E90263">
        <w:rPr>
          <w:lang w:val="en-US"/>
        </w:rPr>
        <w:t xml:space="preserve"> while in RRC_INACTIVE or RRC_IDLE</w:t>
      </w:r>
      <w:r w:rsidRPr="00E90263">
        <w:rPr>
          <w:lang w:val="en-US"/>
        </w:rPr>
        <w:t xml:space="preserve">, it will </w:t>
      </w:r>
      <w:r w:rsidR="008C0546" w:rsidRPr="00E90263">
        <w:rPr>
          <w:lang w:val="en-US"/>
        </w:rPr>
        <w:t>perform the actions upon going to RRC_IDLE</w:t>
      </w:r>
      <w:r w:rsidRPr="00E90263">
        <w:rPr>
          <w:lang w:val="en-US"/>
        </w:rPr>
        <w:t>. Since it then changes RAT</w:t>
      </w:r>
      <w:r w:rsidR="008C0546" w:rsidRPr="00E90263">
        <w:rPr>
          <w:lang w:val="en-US"/>
        </w:rPr>
        <w:t>,</w:t>
      </w:r>
      <w:r w:rsidRPr="00E90263">
        <w:rPr>
          <w:lang w:val="en-US"/>
        </w:rPr>
        <w:t xml:space="preserve"> it will also start operating according to the target RAT specifications. If the UE then should continue operating according to the source RAT </w:t>
      </w:r>
      <w:r w:rsidR="006E3369" w:rsidRPr="00E90263">
        <w:rPr>
          <w:lang w:val="en-US"/>
        </w:rPr>
        <w:t>idle/inactive</w:t>
      </w:r>
      <w:r w:rsidRPr="00E90263">
        <w:rPr>
          <w:lang w:val="en-US"/>
        </w:rPr>
        <w:t xml:space="preserve"> measurement configurations in the target RAT, significant specification work would be needed to be able to convert the configurations from one RAT to another. To simplify the procedure, the UE should therefore release the early measurement configurations. </w:t>
      </w:r>
      <w:r w:rsidRPr="00E90263">
        <w:rPr>
          <w:rFonts w:cs="Arial"/>
          <w:lang w:val="en-US"/>
        </w:rPr>
        <w:t>There is anyway a very limited benefit, if any, in keeping the old measurement configurations in the new RAT after an inter-RAT cell reselection</w:t>
      </w:r>
      <w:r w:rsidR="00ED0AEB" w:rsidRPr="00E90263">
        <w:rPr>
          <w:rFonts w:cs="Arial"/>
          <w:lang w:val="en-US"/>
        </w:rPr>
        <w:t>.</w:t>
      </w:r>
    </w:p>
    <w:p w14:paraId="5D14FDA1" w14:textId="3E5AA4F3" w:rsidR="007A0143" w:rsidRPr="005511E5" w:rsidRDefault="007A0143" w:rsidP="007A0143">
      <w:pPr>
        <w:rPr>
          <w:lang w:val="en-US"/>
        </w:rPr>
      </w:pPr>
      <w:r w:rsidRPr="00E90263">
        <w:rPr>
          <w:lang w:val="en-US"/>
        </w:rPr>
        <w:t xml:space="preserve">The available </w:t>
      </w:r>
      <w:r w:rsidR="00ED0AEB" w:rsidRPr="00E90263">
        <w:rPr>
          <w:lang w:val="en-US"/>
        </w:rPr>
        <w:t xml:space="preserve">idle/inactive </w:t>
      </w:r>
      <w:r w:rsidRPr="00E90263">
        <w:rPr>
          <w:lang w:val="en-US"/>
        </w:rPr>
        <w:t xml:space="preserve">measurement results </w:t>
      </w:r>
      <w:r w:rsidR="00ED0AEB" w:rsidRPr="00E90263">
        <w:rPr>
          <w:lang w:val="en-US"/>
        </w:rPr>
        <w:t xml:space="preserve">are </w:t>
      </w:r>
      <w:r w:rsidRPr="00E90263">
        <w:rPr>
          <w:lang w:val="en-US"/>
        </w:rPr>
        <w:t xml:space="preserve">useful for several different scenarios, such as different variants of CA, NR-DC and/or MR-DC. </w:t>
      </w:r>
      <w:r w:rsidR="00ED0AEB" w:rsidRPr="005511E5">
        <w:rPr>
          <w:lang w:val="en-US"/>
        </w:rPr>
        <w:t>M</w:t>
      </w:r>
      <w:r w:rsidRPr="005511E5">
        <w:rPr>
          <w:lang w:val="en-US"/>
        </w:rPr>
        <w:t xml:space="preserve">easurements performed on a specific NR carrier may </w:t>
      </w:r>
      <w:r w:rsidR="00ED0AEB" w:rsidRPr="005511E5">
        <w:rPr>
          <w:lang w:val="en-US"/>
        </w:rPr>
        <w:t xml:space="preserve">thus </w:t>
      </w:r>
      <w:r w:rsidRPr="005511E5">
        <w:rPr>
          <w:lang w:val="en-US"/>
        </w:rPr>
        <w:t xml:space="preserve">be used </w:t>
      </w:r>
      <w:r w:rsidR="00ED0AEB" w:rsidRPr="005511E5">
        <w:rPr>
          <w:lang w:val="en-US"/>
        </w:rPr>
        <w:t xml:space="preserve">for e.g. </w:t>
      </w:r>
      <w:r w:rsidRPr="005511E5">
        <w:rPr>
          <w:lang w:val="en-US"/>
        </w:rPr>
        <w:t xml:space="preserve">setup of NR-DC (as PSCell) or NR CA (SCell) if the UE connects to an NR cell, or for setup of EN-DC (as PSCell) if the UE connects to an E-UTRA cell. If a UE is configured with idle/inactive measurement configurations in one RAT and performs an inter-RAT cell reselection, the idle/inactive measurements from the source RAT may </w:t>
      </w:r>
      <w:r w:rsidR="00ED0AEB" w:rsidRPr="005511E5">
        <w:rPr>
          <w:lang w:val="en-US"/>
        </w:rPr>
        <w:t xml:space="preserve">thus </w:t>
      </w:r>
      <w:r w:rsidRPr="005511E5">
        <w:rPr>
          <w:lang w:val="en-US"/>
        </w:rPr>
        <w:t>still be relevant in the target RAT. For instance, if a UE is configured with idle/inactive measurements in E-UTRA for both E-UTRA and NR cells and later reselects to an NR cell, the NR measurements might be useful to quickly setup e.g. NR CA when the UE connects to the network.</w:t>
      </w:r>
      <w:r w:rsidR="00ED0AEB" w:rsidRPr="005511E5">
        <w:rPr>
          <w:lang w:val="en-US"/>
        </w:rPr>
        <w:t xml:space="preserve"> T</w:t>
      </w:r>
      <w:r w:rsidRPr="005511E5">
        <w:rPr>
          <w:lang w:val="en-US"/>
        </w:rPr>
        <w:t>he available measurement results should therefore not be released at the inter-RAT cell reselection. Instead they should be report</w:t>
      </w:r>
      <w:r w:rsidR="00ED0AEB" w:rsidRPr="005511E5">
        <w:rPr>
          <w:lang w:val="en-US"/>
        </w:rPr>
        <w:t>ed</w:t>
      </w:r>
      <w:r w:rsidRPr="005511E5">
        <w:rPr>
          <w:lang w:val="en-US"/>
        </w:rPr>
        <w:t xml:space="preserve"> in the target RAT</w:t>
      </w:r>
      <w:r w:rsidR="00ED0AEB" w:rsidRPr="005511E5">
        <w:rPr>
          <w:lang w:val="en-US"/>
        </w:rPr>
        <w:t>, if requested there</w:t>
      </w:r>
      <w:r w:rsidRPr="005511E5">
        <w:rPr>
          <w:lang w:val="en-US"/>
        </w:rPr>
        <w:t>.</w:t>
      </w:r>
    </w:p>
    <w:p w14:paraId="5DDB8AE6" w14:textId="6EC4D016" w:rsidR="007A0143" w:rsidRPr="005511E5" w:rsidRDefault="007A0143" w:rsidP="007A0143">
      <w:pPr>
        <w:pStyle w:val="Proposal"/>
        <w:overflowPunct w:val="0"/>
        <w:autoSpaceDE w:val="0"/>
        <w:autoSpaceDN w:val="0"/>
        <w:adjustRightInd w:val="0"/>
        <w:spacing w:after="120" w:line="240" w:lineRule="auto"/>
        <w:jc w:val="both"/>
        <w:textAlignment w:val="baseline"/>
        <w:rPr>
          <w:lang w:val="en-US"/>
        </w:rPr>
      </w:pPr>
      <w:bookmarkStart w:id="46" w:name="_Toc4693826"/>
      <w:bookmarkStart w:id="47" w:name="_Toc4694120"/>
      <w:bookmarkStart w:id="48" w:name="_Toc4700301"/>
      <w:bookmarkStart w:id="49" w:name="_Toc4700410"/>
      <w:bookmarkStart w:id="50" w:name="_Toc4701368"/>
      <w:bookmarkStart w:id="51" w:name="_Toc4704051"/>
      <w:bookmarkStart w:id="52" w:name="_Toc4712973"/>
      <w:bookmarkStart w:id="53" w:name="_Toc7285688"/>
      <w:bookmarkStart w:id="54" w:name="_Toc7540378"/>
      <w:bookmarkStart w:id="55" w:name="_Toc7685126"/>
      <w:bookmarkStart w:id="56" w:name="_Toc16242348"/>
      <w:bookmarkStart w:id="57" w:name="_Toc16504423"/>
      <w:bookmarkStart w:id="58" w:name="_Toc16510966"/>
      <w:bookmarkStart w:id="59" w:name="_Toc16707132"/>
      <w:bookmarkStart w:id="60" w:name="_Toc16707510"/>
      <w:bookmarkStart w:id="61" w:name="_Toc16696568"/>
      <w:bookmarkStart w:id="62" w:name="_Toc16780673"/>
      <w:bookmarkStart w:id="63" w:name="_Toc16780818"/>
      <w:bookmarkStart w:id="64" w:name="_Toc20817253"/>
      <w:bookmarkStart w:id="65" w:name="_Toc20817300"/>
      <w:bookmarkStart w:id="66" w:name="_Toc20900819"/>
      <w:bookmarkStart w:id="67" w:name="_Toc20905044"/>
      <w:bookmarkStart w:id="68" w:name="_Toc20912730"/>
      <w:bookmarkStart w:id="69" w:name="_Toc20912770"/>
      <w:bookmarkStart w:id="70" w:name="_Toc20937281"/>
      <w:bookmarkStart w:id="71" w:name="_Toc21012824"/>
      <w:bookmarkStart w:id="72" w:name="_Toc21012986"/>
      <w:bookmarkStart w:id="73" w:name="_Toc21014115"/>
      <w:bookmarkStart w:id="74" w:name="_Toc21015442"/>
      <w:bookmarkStart w:id="75" w:name="_Toc24042066"/>
      <w:r w:rsidRPr="005511E5">
        <w:rPr>
          <w:lang w:val="en-US"/>
        </w:rPr>
        <w:t>The UE sh</w:t>
      </w:r>
      <w:r w:rsidR="002B0AC6" w:rsidRPr="005511E5">
        <w:rPr>
          <w:lang w:val="en-US"/>
        </w:rPr>
        <w:t>all</w:t>
      </w:r>
      <w:r w:rsidRPr="005511E5">
        <w:rPr>
          <w:lang w:val="en-US"/>
        </w:rPr>
        <w:t xml:space="preserve"> release the idle/inactive measurement </w:t>
      </w:r>
      <w:r w:rsidRPr="005511E5">
        <w:rPr>
          <w:rFonts w:cs="Arial"/>
          <w:lang w:val="en-US"/>
        </w:rPr>
        <w:t>configuration (</w:t>
      </w:r>
      <w:r w:rsidR="001941D4" w:rsidRPr="005511E5">
        <w:rPr>
          <w:rFonts w:cs="Arial"/>
          <w:i/>
          <w:lang w:val="en-US"/>
        </w:rPr>
        <w:t>VarM</w:t>
      </w:r>
      <w:r w:rsidRPr="005511E5">
        <w:rPr>
          <w:rFonts w:cs="Arial"/>
          <w:i/>
          <w:lang w:val="en-US"/>
        </w:rPr>
        <w:t>easIdleConfig</w:t>
      </w:r>
      <w:r w:rsidRPr="005511E5">
        <w:rPr>
          <w:rFonts w:cs="Arial"/>
          <w:lang w:val="en-US"/>
        </w:rPr>
        <w:t>) upon inter-RAT cell reselection</w:t>
      </w:r>
      <w:bookmarkEnd w:id="46"/>
      <w:bookmarkEnd w:id="47"/>
      <w:r w:rsidRPr="005511E5">
        <w:rPr>
          <w:rFonts w:cs="Arial"/>
          <w:lang w:val="en-US"/>
        </w:rPr>
        <w: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A6C8F44" w14:textId="1D629A2C" w:rsidR="007A0143" w:rsidRPr="005511E5" w:rsidRDefault="007A0143" w:rsidP="007A0143">
      <w:pPr>
        <w:pStyle w:val="Proposal"/>
        <w:overflowPunct w:val="0"/>
        <w:autoSpaceDE w:val="0"/>
        <w:autoSpaceDN w:val="0"/>
        <w:adjustRightInd w:val="0"/>
        <w:spacing w:after="120" w:line="240" w:lineRule="auto"/>
        <w:jc w:val="both"/>
        <w:textAlignment w:val="baseline"/>
        <w:rPr>
          <w:lang w:val="en-US"/>
        </w:rPr>
      </w:pPr>
      <w:bookmarkStart w:id="76" w:name="_Toc4693827"/>
      <w:bookmarkStart w:id="77" w:name="_Toc4694121"/>
      <w:bookmarkStart w:id="78" w:name="_Toc4700302"/>
      <w:bookmarkStart w:id="79" w:name="_Toc4700411"/>
      <w:bookmarkStart w:id="80" w:name="_Toc4701369"/>
      <w:bookmarkStart w:id="81" w:name="_Toc4704052"/>
      <w:bookmarkStart w:id="82" w:name="_Toc4712974"/>
      <w:bookmarkStart w:id="83" w:name="_Toc7285689"/>
      <w:bookmarkStart w:id="84" w:name="_Toc7540379"/>
      <w:bookmarkStart w:id="85" w:name="_Toc7685127"/>
      <w:bookmarkStart w:id="86" w:name="_Toc16242349"/>
      <w:bookmarkStart w:id="87" w:name="_Toc16504424"/>
      <w:bookmarkStart w:id="88" w:name="_Toc16510967"/>
      <w:bookmarkStart w:id="89" w:name="_Toc16707133"/>
      <w:bookmarkStart w:id="90" w:name="_Toc16707511"/>
      <w:bookmarkStart w:id="91" w:name="_Toc16696569"/>
      <w:bookmarkStart w:id="92" w:name="_Toc16780674"/>
      <w:bookmarkStart w:id="93" w:name="_Toc16780819"/>
      <w:bookmarkStart w:id="94" w:name="_Toc20817254"/>
      <w:bookmarkStart w:id="95" w:name="_Toc20817301"/>
      <w:bookmarkStart w:id="96" w:name="_Toc20900820"/>
      <w:bookmarkStart w:id="97" w:name="_Toc20905045"/>
      <w:bookmarkStart w:id="98" w:name="_Toc20912731"/>
      <w:bookmarkStart w:id="99" w:name="_Toc20912771"/>
      <w:bookmarkStart w:id="100" w:name="_Toc20937282"/>
      <w:bookmarkStart w:id="101" w:name="_Toc21012825"/>
      <w:bookmarkStart w:id="102" w:name="_Toc21012987"/>
      <w:bookmarkStart w:id="103" w:name="_Toc21014116"/>
      <w:bookmarkStart w:id="104" w:name="_Toc21015443"/>
      <w:bookmarkStart w:id="105" w:name="_Toc24042067"/>
      <w:r w:rsidRPr="005511E5">
        <w:rPr>
          <w:lang w:val="en-US"/>
        </w:rPr>
        <w:t>The UE sh</w:t>
      </w:r>
      <w:r w:rsidR="002B0AC6" w:rsidRPr="005511E5">
        <w:rPr>
          <w:lang w:val="en-US"/>
        </w:rPr>
        <w:t>all</w:t>
      </w:r>
      <w:r w:rsidRPr="005511E5">
        <w:rPr>
          <w:lang w:val="en-US"/>
        </w:rPr>
        <w:t xml:space="preserve"> keep the idle/inactive measurement results </w:t>
      </w:r>
      <w:r w:rsidR="002A417B" w:rsidRPr="005511E5">
        <w:rPr>
          <w:lang w:val="en-US"/>
        </w:rPr>
        <w:t>during</w:t>
      </w:r>
      <w:r w:rsidRPr="005511E5">
        <w:rPr>
          <w:lang w:val="en-US"/>
        </w:rPr>
        <w:t xml:space="preserve"> an </w:t>
      </w:r>
      <w:r w:rsidRPr="005511E5">
        <w:rPr>
          <w:rFonts w:cs="Arial"/>
          <w:lang w:val="en-US"/>
        </w:rPr>
        <w:t>inter-RAT cell reselection</w:t>
      </w:r>
      <w:bookmarkEnd w:id="76"/>
      <w:bookmarkEnd w:id="77"/>
      <w:r w:rsidR="00ED0AEB" w:rsidRPr="005511E5">
        <w:rPr>
          <w:rFonts w:cs="Arial"/>
          <w:lang w:val="en-US"/>
        </w:rPr>
        <w:t xml:space="preserve"> and then report them to the target RAT if requested</w:t>
      </w:r>
      <w:r w:rsidRPr="005511E5">
        <w:rPr>
          <w:rFonts w:cs="Arial"/>
          <w:lang w:val="en-US"/>
        </w:rPr>
        <w: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1DE0CAC" w14:textId="4E990CE2" w:rsidR="00312BAD" w:rsidRPr="001943BA" w:rsidRDefault="00312BAD" w:rsidP="000E77AE">
      <w:pPr>
        <w:pStyle w:val="NormalWeb"/>
        <w:rPr>
          <w:lang w:val="en-US"/>
        </w:rPr>
      </w:pPr>
    </w:p>
    <w:p w14:paraId="11F25AE2" w14:textId="0EE656DB" w:rsidR="00312BAD" w:rsidRPr="001943BA" w:rsidRDefault="00312BAD" w:rsidP="00312BAD">
      <w:pPr>
        <w:pStyle w:val="Heading3"/>
        <w:numPr>
          <w:ilvl w:val="0"/>
          <w:numId w:val="0"/>
        </w:numPr>
        <w:ind w:left="360"/>
        <w:rPr>
          <w:rFonts w:cstheme="minorHAnsi"/>
          <w:lang w:val="en-US"/>
        </w:rPr>
      </w:pPr>
      <w:r w:rsidRPr="001943BA">
        <w:rPr>
          <w:lang w:val="en-US"/>
        </w:rPr>
        <w:t>2.</w:t>
      </w:r>
      <w:r w:rsidR="00C927FF" w:rsidRPr="001943BA">
        <w:rPr>
          <w:lang w:val="en-US"/>
        </w:rPr>
        <w:t>3</w:t>
      </w:r>
      <w:r w:rsidRPr="001943BA">
        <w:rPr>
          <w:lang w:val="en-US"/>
        </w:rPr>
        <w:t xml:space="preserve"> </w:t>
      </w:r>
      <w:r w:rsidRPr="001943BA">
        <w:rPr>
          <w:rFonts w:cstheme="minorHAnsi"/>
          <w:lang w:val="en-US"/>
        </w:rPr>
        <w:t>Differences in SSB configurations</w:t>
      </w:r>
    </w:p>
    <w:p w14:paraId="159520B4" w14:textId="0342CBBB" w:rsidR="000E77AE" w:rsidRPr="001943BA" w:rsidRDefault="00312BAD" w:rsidP="000E77AE">
      <w:pPr>
        <w:pStyle w:val="NormalWeb"/>
        <w:rPr>
          <w:rFonts w:asciiTheme="minorHAnsi" w:eastAsiaTheme="minorHAnsi" w:hAnsiTheme="minorHAnsi" w:cstheme="minorBidi"/>
          <w:sz w:val="22"/>
          <w:szCs w:val="22"/>
          <w:lang w:val="en-US" w:eastAsia="en-US"/>
        </w:rPr>
      </w:pPr>
      <w:r w:rsidRPr="001943BA">
        <w:rPr>
          <w:rFonts w:asciiTheme="minorHAnsi" w:eastAsiaTheme="minorHAnsi" w:hAnsiTheme="minorHAnsi" w:cstheme="minorBidi"/>
          <w:sz w:val="22"/>
          <w:szCs w:val="22"/>
          <w:lang w:val="en-US" w:eastAsia="en-US"/>
        </w:rPr>
        <w:t xml:space="preserve">If a UE was released in a cell which provided the SSB configurations for idle/inactive measurements for a particular carrier in </w:t>
      </w:r>
      <w:r w:rsidR="00262C48" w:rsidRPr="001943BA">
        <w:rPr>
          <w:rFonts w:asciiTheme="minorHAnsi" w:eastAsiaTheme="minorHAnsi" w:hAnsiTheme="minorHAnsi" w:cstheme="minorBidi"/>
          <w:sz w:val="22"/>
          <w:szCs w:val="22"/>
          <w:lang w:val="en-US" w:eastAsia="en-US"/>
        </w:rPr>
        <w:t>the early measurement SIB (SIBx) or in the cell reselection SIBs (</w:t>
      </w:r>
      <w:r w:rsidRPr="001943BA">
        <w:rPr>
          <w:rFonts w:asciiTheme="minorHAnsi" w:eastAsiaTheme="minorHAnsi" w:hAnsiTheme="minorHAnsi" w:cstheme="minorBidi"/>
          <w:sz w:val="22"/>
          <w:szCs w:val="22"/>
          <w:lang w:val="en-US" w:eastAsia="en-US"/>
        </w:rPr>
        <w:t>SIB2/4</w:t>
      </w:r>
      <w:r w:rsidR="00262C48" w:rsidRPr="001943BA">
        <w:rPr>
          <w:rFonts w:asciiTheme="minorHAnsi" w:eastAsiaTheme="minorHAnsi" w:hAnsiTheme="minorHAnsi" w:cstheme="minorBidi"/>
          <w:sz w:val="22"/>
          <w:szCs w:val="22"/>
          <w:lang w:val="en-US" w:eastAsia="en-US"/>
        </w:rPr>
        <w:t>)</w:t>
      </w:r>
      <w:r w:rsidRPr="001943BA">
        <w:rPr>
          <w:rFonts w:asciiTheme="minorHAnsi" w:eastAsiaTheme="minorHAnsi" w:hAnsiTheme="minorHAnsi" w:cstheme="minorBidi"/>
          <w:sz w:val="22"/>
          <w:szCs w:val="22"/>
          <w:lang w:val="en-US" w:eastAsia="en-US"/>
        </w:rPr>
        <w:t xml:space="preserve"> and the UE then re-selects to a cell which doesn’t provide the SSB configurations for that carrier in either </w:t>
      </w:r>
      <w:r w:rsidR="00262C48" w:rsidRPr="001943BA">
        <w:rPr>
          <w:rFonts w:asciiTheme="minorHAnsi" w:eastAsiaTheme="minorHAnsi" w:hAnsiTheme="minorHAnsi" w:cstheme="minorBidi"/>
          <w:sz w:val="22"/>
          <w:szCs w:val="22"/>
          <w:lang w:val="en-US" w:eastAsia="en-US"/>
        </w:rPr>
        <w:t xml:space="preserve">SIBx or </w:t>
      </w:r>
      <w:r w:rsidRPr="001943BA">
        <w:rPr>
          <w:rFonts w:asciiTheme="minorHAnsi" w:eastAsiaTheme="minorHAnsi" w:hAnsiTheme="minorHAnsi" w:cstheme="minorBidi"/>
          <w:sz w:val="22"/>
          <w:szCs w:val="22"/>
          <w:lang w:val="en-US" w:eastAsia="en-US"/>
        </w:rPr>
        <w:t>SIB2/4, it is unclear what the UE shall do.</w:t>
      </w:r>
    </w:p>
    <w:p w14:paraId="48ADF6BE" w14:textId="69F29D49" w:rsidR="00312BAD" w:rsidRPr="001943BA" w:rsidRDefault="00312BAD" w:rsidP="000E77AE">
      <w:pPr>
        <w:pStyle w:val="NormalWeb"/>
        <w:rPr>
          <w:rFonts w:asciiTheme="minorHAnsi" w:eastAsiaTheme="minorHAnsi" w:hAnsiTheme="minorHAnsi" w:cstheme="minorBidi"/>
          <w:sz w:val="22"/>
          <w:szCs w:val="22"/>
          <w:lang w:val="en-US" w:eastAsia="en-US"/>
        </w:rPr>
      </w:pPr>
      <w:r w:rsidRPr="001943BA">
        <w:rPr>
          <w:rFonts w:asciiTheme="minorHAnsi" w:eastAsiaTheme="minorHAnsi" w:hAnsiTheme="minorHAnsi" w:cstheme="minorBidi"/>
          <w:sz w:val="22"/>
          <w:szCs w:val="22"/>
          <w:lang w:val="en-US" w:eastAsia="en-US"/>
        </w:rPr>
        <w:t>The previous agreement only considered if there was a mismatch, but in this case the target cell doesn’t provide any configurations at all. The simplest solutions would be to leave it up to UE implementation how to handle this case.</w:t>
      </w:r>
    </w:p>
    <w:p w14:paraId="1B88DAC7" w14:textId="49C9A1E3" w:rsidR="00312BAD" w:rsidRPr="00E90263" w:rsidRDefault="00312BAD" w:rsidP="00312BAD">
      <w:pPr>
        <w:pStyle w:val="Proposal"/>
        <w:rPr>
          <w:lang w:val="en-US"/>
        </w:rPr>
      </w:pPr>
      <w:bookmarkStart w:id="106" w:name="_Toc24042068"/>
      <w:r w:rsidRPr="00E90263">
        <w:rPr>
          <w:lang w:val="en-US"/>
        </w:rPr>
        <w:t>If a UE has received SSB configurations for a particular carrier for idle/inactive measurement configurations from SIB</w:t>
      </w:r>
      <w:r w:rsidR="007D7689" w:rsidRPr="00E90263">
        <w:rPr>
          <w:lang w:val="en-US"/>
        </w:rPr>
        <w:t xml:space="preserve"> </w:t>
      </w:r>
      <w:r w:rsidRPr="00E90263">
        <w:rPr>
          <w:lang w:val="en-US"/>
        </w:rPr>
        <w:t xml:space="preserve">and reselects to a cell which doesn’t broadcast this information, it is up to UE implementation whether to </w:t>
      </w:r>
      <w:r w:rsidR="007D7689" w:rsidRPr="00E90263">
        <w:rPr>
          <w:lang w:val="en-US"/>
        </w:rPr>
        <w:t xml:space="preserve">perform measurements on that carrier using </w:t>
      </w:r>
      <w:r w:rsidRPr="00E90263">
        <w:rPr>
          <w:lang w:val="en-US"/>
        </w:rPr>
        <w:t>the stored SSB configurations</w:t>
      </w:r>
      <w:bookmarkEnd w:id="106"/>
      <w:r w:rsidRPr="00E90263">
        <w:rPr>
          <w:lang w:val="en-US"/>
        </w:rPr>
        <w:t xml:space="preserve"> </w:t>
      </w:r>
    </w:p>
    <w:p w14:paraId="2183AF44" w14:textId="5D4BF060" w:rsidR="00E31685" w:rsidRPr="00E90263" w:rsidRDefault="007D7689" w:rsidP="00E31685">
      <w:pPr>
        <w:rPr>
          <w:lang w:val="en-US"/>
        </w:rPr>
      </w:pPr>
      <w:r w:rsidRPr="00E90263">
        <w:rPr>
          <w:lang w:val="en-US"/>
        </w:rPr>
        <w:lastRenderedPageBreak/>
        <w:t>Another issue is the a frequency that is a non-camping frequency in one cell could be a camping frequency in another cell (or vice versa). For example, a frequency may have been a non camping frequency at the cell where the UE got released and the UE has received the SSB configuration for that frequency in dedicated signaling. If the UE re-selects to another cell where this frequency is a camping frequency, then the SSB configuration for this frequency will be broadcasted in SIB2/4 (i.e. as part of cell re-selection information).  And this configuration can be different from the configuration that the UE has stored (e.g. different SMTC). Since the UE has to use this new configuration for performing cell re-selection measurements, it is not reasonable to stop the early measurements on that frequency just because there is a mismatch between the stored configuration from the source cell and the broadcasted information in the new cell.</w:t>
      </w:r>
    </w:p>
    <w:p w14:paraId="64766F37" w14:textId="35BC7B22" w:rsidR="007D7689" w:rsidRPr="005511E5" w:rsidRDefault="00E47ECB" w:rsidP="007D7689">
      <w:pPr>
        <w:pStyle w:val="Proposal"/>
        <w:rPr>
          <w:lang w:val="en-US"/>
        </w:rPr>
      </w:pPr>
      <w:bookmarkStart w:id="107" w:name="_Toc24042069"/>
      <w:r w:rsidRPr="005511E5">
        <w:rPr>
          <w:lang w:val="en-US"/>
        </w:rPr>
        <w:t>If the cell reselection SIB includes an SSB configuration for a given frequency and th</w:t>
      </w:r>
      <w:r w:rsidR="006A5782" w:rsidRPr="005511E5">
        <w:rPr>
          <w:lang w:val="en-US"/>
        </w:rPr>
        <w:t xml:space="preserve">e UE is configured to perform idle/inactive measurements on that frequency, the UE shall use </w:t>
      </w:r>
      <w:r w:rsidR="007D7689" w:rsidRPr="005511E5">
        <w:rPr>
          <w:lang w:val="en-US"/>
        </w:rPr>
        <w:t xml:space="preserve">the broadcasted </w:t>
      </w:r>
      <w:r w:rsidR="006A5782" w:rsidRPr="005511E5">
        <w:rPr>
          <w:lang w:val="en-US"/>
        </w:rPr>
        <w:t xml:space="preserve">SSB </w:t>
      </w:r>
      <w:r w:rsidR="007D7689" w:rsidRPr="005511E5">
        <w:rPr>
          <w:lang w:val="en-US"/>
        </w:rPr>
        <w:t>configurations</w:t>
      </w:r>
      <w:r w:rsidR="006A5782" w:rsidRPr="005511E5">
        <w:rPr>
          <w:lang w:val="en-US"/>
        </w:rPr>
        <w:t>, whether the initial SSB configuration for that frequency was received via dedicated or SIB when the UE was released.</w:t>
      </w:r>
      <w:bookmarkEnd w:id="107"/>
    </w:p>
    <w:p w14:paraId="0A3E9A29" w14:textId="2AB851B2" w:rsidR="00232A47" w:rsidRPr="001943BA" w:rsidRDefault="00232A47" w:rsidP="00232A47">
      <w:pPr>
        <w:pStyle w:val="Heading3"/>
        <w:numPr>
          <w:ilvl w:val="0"/>
          <w:numId w:val="0"/>
        </w:numPr>
        <w:ind w:left="360"/>
        <w:rPr>
          <w:rFonts w:cstheme="minorHAnsi"/>
          <w:lang w:val="en-US"/>
        </w:rPr>
      </w:pPr>
      <w:r w:rsidRPr="001943BA">
        <w:rPr>
          <w:lang w:val="en-US"/>
        </w:rPr>
        <w:t>2.</w:t>
      </w:r>
      <w:r w:rsidR="006A5782">
        <w:rPr>
          <w:lang w:val="en-US"/>
        </w:rPr>
        <w:t>4</w:t>
      </w:r>
      <w:r w:rsidRPr="001943BA">
        <w:rPr>
          <w:lang w:val="en-US"/>
        </w:rPr>
        <w:t xml:space="preserve"> </w:t>
      </w:r>
      <w:r w:rsidRPr="001943BA">
        <w:rPr>
          <w:rFonts w:cstheme="minorHAnsi"/>
          <w:lang w:val="en-US"/>
        </w:rPr>
        <w:t>Sorting of early measurement results</w:t>
      </w:r>
    </w:p>
    <w:p w14:paraId="6B5C761D" w14:textId="37714601" w:rsidR="00232A47" w:rsidRPr="005511E5" w:rsidRDefault="00232A47" w:rsidP="00232A47">
      <w:pPr>
        <w:rPr>
          <w:lang w:val="en-US"/>
        </w:rPr>
      </w:pPr>
      <w:r w:rsidRPr="005511E5">
        <w:rPr>
          <w:lang w:val="en-US"/>
        </w:rPr>
        <w:t xml:space="preserve">For early measurement results, it is possible to report RSRP, RSRQ or both. However, it is not specified how to sort the measurement results. The simplest solution would be to apply the same sorting rules as for connected mode, i.e. </w:t>
      </w:r>
      <w:r w:rsidR="00D02138" w:rsidRPr="005511E5">
        <w:rPr>
          <w:lang w:val="en-US"/>
        </w:rPr>
        <w:t xml:space="preserve">to </w:t>
      </w:r>
      <w:r w:rsidRPr="005511E5">
        <w:rPr>
          <w:lang w:val="en-US"/>
        </w:rPr>
        <w:t xml:space="preserve">sort by RSRP unless only RSRQ </w:t>
      </w:r>
      <w:r w:rsidR="00D02138" w:rsidRPr="005511E5">
        <w:rPr>
          <w:lang w:val="en-US"/>
        </w:rPr>
        <w:t>is configured as reporting quantity</w:t>
      </w:r>
      <w:r w:rsidRPr="005511E5">
        <w:rPr>
          <w:lang w:val="en-US"/>
        </w:rPr>
        <w:t>.</w:t>
      </w:r>
      <w:r w:rsidR="00D02138" w:rsidRPr="005511E5">
        <w:rPr>
          <w:lang w:val="en-US"/>
        </w:rPr>
        <w:t xml:space="preserve"> This is applicable for both cell and beam level measurements.</w:t>
      </w:r>
    </w:p>
    <w:p w14:paraId="38426929" w14:textId="0A7E0552" w:rsidR="00232A47" w:rsidRPr="005511E5" w:rsidRDefault="00232A47" w:rsidP="00232A47">
      <w:pPr>
        <w:pStyle w:val="Proposal"/>
        <w:rPr>
          <w:lang w:val="en-US"/>
        </w:rPr>
      </w:pPr>
      <w:bookmarkStart w:id="108" w:name="_Toc24042070"/>
      <w:r w:rsidRPr="005511E5">
        <w:rPr>
          <w:lang w:val="en-US"/>
        </w:rPr>
        <w:t xml:space="preserve">The early measurement results are sorted by RSRP unless only RSRQ </w:t>
      </w:r>
      <w:r w:rsidR="00D02138" w:rsidRPr="005511E5">
        <w:rPr>
          <w:lang w:val="en-US"/>
        </w:rPr>
        <w:t>is configured as reporting quantity</w:t>
      </w:r>
      <w:bookmarkEnd w:id="108"/>
    </w:p>
    <w:p w14:paraId="0D253BF3" w14:textId="77777777" w:rsidR="00E31685" w:rsidRPr="005511E5" w:rsidRDefault="00E31685" w:rsidP="006F5DA2">
      <w:pPr>
        <w:rPr>
          <w:lang w:val="en-US"/>
        </w:rPr>
      </w:pPr>
    </w:p>
    <w:p w14:paraId="37C9F95E" w14:textId="1F5B5053" w:rsidR="00431C88" w:rsidRPr="005511E5" w:rsidRDefault="00431C88" w:rsidP="006F5DA2">
      <w:pPr>
        <w:rPr>
          <w:b/>
          <w:bCs/>
          <w:lang w:val="en-US"/>
        </w:rPr>
      </w:pPr>
      <w:r w:rsidRPr="005511E5">
        <w:rPr>
          <w:lang w:val="en-US"/>
        </w:rPr>
        <w:t xml:space="preserve">This could e.g. be </w:t>
      </w:r>
      <w:r w:rsidRPr="005511E5">
        <w:rPr>
          <w:b/>
          <w:bCs/>
          <w:lang w:val="en-US"/>
        </w:rPr>
        <w:t>implemented in the running CR as:</w:t>
      </w:r>
    </w:p>
    <w:p w14:paraId="5D5F0F06" w14:textId="77777777" w:rsidR="00431C88" w:rsidRPr="00E90263" w:rsidRDefault="00431C88" w:rsidP="002F0DDE">
      <w:pPr>
        <w:rPr>
          <w:rFonts w:ascii="Arial" w:hAnsi="Arial" w:cs="Arial"/>
          <w:sz w:val="24"/>
          <w:lang w:val="en-US"/>
        </w:rPr>
      </w:pPr>
      <w:bookmarkStart w:id="109" w:name="_Toc12745616"/>
      <w:r w:rsidRPr="00E90263">
        <w:rPr>
          <w:rFonts w:ascii="Arial" w:hAnsi="Arial" w:cs="Arial"/>
          <w:sz w:val="24"/>
          <w:lang w:val="en-US"/>
        </w:rPr>
        <w:t>5.7.x.2</w:t>
      </w:r>
      <w:r w:rsidRPr="00E90263">
        <w:rPr>
          <w:rFonts w:ascii="Arial" w:hAnsi="Arial" w:cs="Arial"/>
          <w:sz w:val="24"/>
          <w:lang w:val="en-US"/>
        </w:rPr>
        <w:tab/>
        <w:t>Initiation</w:t>
      </w:r>
      <w:bookmarkEnd w:id="109"/>
    </w:p>
    <w:p w14:paraId="22D050EB" w14:textId="77777777" w:rsidR="00431C88" w:rsidRPr="00E90263" w:rsidRDefault="00431C88" w:rsidP="00431C88">
      <w:pPr>
        <w:overflowPunct w:val="0"/>
        <w:autoSpaceDE w:val="0"/>
        <w:autoSpaceDN w:val="0"/>
        <w:adjustRightInd w:val="0"/>
        <w:spacing w:after="180" w:line="240" w:lineRule="auto"/>
        <w:rPr>
          <w:rFonts w:ascii="Times New Roman" w:eastAsia="Times New Roman" w:hAnsi="Times New Roman" w:cs="Times New Roman"/>
          <w:sz w:val="20"/>
          <w:szCs w:val="20"/>
          <w:lang w:val="en-US" w:eastAsia="ja-JP"/>
        </w:rPr>
      </w:pPr>
      <w:r w:rsidRPr="00E90263">
        <w:rPr>
          <w:rFonts w:ascii="Times New Roman" w:eastAsia="Times New Roman" w:hAnsi="Times New Roman" w:cs="Times New Roman"/>
          <w:sz w:val="20"/>
          <w:szCs w:val="20"/>
          <w:lang w:val="en-US" w:eastAsia="ja-JP"/>
        </w:rPr>
        <w:t>While T331 is running, the UE shall:</w:t>
      </w:r>
    </w:p>
    <w:p w14:paraId="2CBD04E4" w14:textId="77777777" w:rsidR="00431C88" w:rsidRPr="00E90263" w:rsidRDefault="00431C88" w:rsidP="00431C88">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1&gt;</w:t>
      </w:r>
      <w:r w:rsidRPr="00E90263">
        <w:rPr>
          <w:rFonts w:ascii="Times New Roman" w:eastAsia="Times New Roman" w:hAnsi="Times New Roman" w:cs="Times New Roman"/>
          <w:sz w:val="20"/>
          <w:szCs w:val="20"/>
          <w:lang w:val="en-US" w:eastAsia="x-none"/>
        </w:rPr>
        <w:tab/>
        <w:t>perform the measurements in accordance with the following:</w:t>
      </w:r>
    </w:p>
    <w:p w14:paraId="6A71572C" w14:textId="77777777" w:rsidR="00431C88" w:rsidRPr="00E90263" w:rsidRDefault="00431C88" w:rsidP="00431C8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2&gt;</w:t>
      </w:r>
      <w:r w:rsidRPr="00E90263">
        <w:rPr>
          <w:rFonts w:ascii="Times New Roman" w:eastAsia="Times New Roman" w:hAnsi="Times New Roman" w:cs="Times New Roman"/>
          <w:sz w:val="20"/>
          <w:szCs w:val="20"/>
          <w:lang w:val="en-US" w:eastAsia="x-none"/>
        </w:rPr>
        <w:tab/>
        <w:t xml:space="preserve">if the </w:t>
      </w:r>
      <w:r w:rsidRPr="00E90263">
        <w:rPr>
          <w:rFonts w:ascii="Times New Roman" w:eastAsia="Times New Roman" w:hAnsi="Times New Roman" w:cs="Times New Roman"/>
          <w:i/>
          <w:sz w:val="20"/>
          <w:szCs w:val="20"/>
          <w:lang w:val="en-US" w:eastAsia="x-none"/>
        </w:rPr>
        <w:t>VarMeasIdleConfig</w:t>
      </w:r>
      <w:r w:rsidRPr="00E90263">
        <w:rPr>
          <w:rFonts w:ascii="Times New Roman" w:eastAsia="Times New Roman" w:hAnsi="Times New Roman" w:cs="Times New Roman"/>
          <w:sz w:val="20"/>
          <w:szCs w:val="20"/>
          <w:lang w:val="en-US" w:eastAsia="x-none"/>
        </w:rPr>
        <w:t xml:space="preserve"> includes the </w:t>
      </w:r>
      <w:r w:rsidRPr="00E90263">
        <w:rPr>
          <w:rFonts w:ascii="Times New Roman" w:eastAsia="Times New Roman" w:hAnsi="Times New Roman" w:cs="Times New Roman"/>
          <w:i/>
          <w:sz w:val="20"/>
          <w:szCs w:val="20"/>
          <w:lang w:val="en-US" w:eastAsia="x-none"/>
        </w:rPr>
        <w:t>measIdleCarrierListEUTRA</w:t>
      </w:r>
      <w:r w:rsidRPr="00E90263">
        <w:rPr>
          <w:rFonts w:ascii="Times New Roman" w:eastAsia="Times New Roman" w:hAnsi="Times New Roman" w:cs="Times New Roman"/>
          <w:sz w:val="20"/>
          <w:szCs w:val="20"/>
          <w:lang w:val="en-US" w:eastAsia="x-none"/>
        </w:rPr>
        <w:t>:</w:t>
      </w:r>
    </w:p>
    <w:p w14:paraId="192A239B" w14:textId="77777777" w:rsidR="00431C88" w:rsidRPr="00E90263" w:rsidRDefault="00431C88" w:rsidP="00431C8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3&gt;</w:t>
      </w:r>
      <w:r w:rsidRPr="00E90263">
        <w:rPr>
          <w:rFonts w:ascii="Times New Roman" w:eastAsia="Times New Roman" w:hAnsi="Times New Roman" w:cs="Times New Roman"/>
          <w:sz w:val="20"/>
          <w:szCs w:val="20"/>
          <w:lang w:val="en-US" w:eastAsia="x-none"/>
        </w:rPr>
        <w:tab/>
        <w:t xml:space="preserve">for each entry in </w:t>
      </w:r>
      <w:r w:rsidRPr="00E90263">
        <w:rPr>
          <w:rFonts w:ascii="Times New Roman" w:eastAsia="Times New Roman" w:hAnsi="Times New Roman" w:cs="Times New Roman"/>
          <w:i/>
          <w:sz w:val="20"/>
          <w:szCs w:val="20"/>
          <w:lang w:val="en-US" w:eastAsia="x-none"/>
        </w:rPr>
        <w:t>measIdleCarrierListEUTRA</w:t>
      </w:r>
      <w:r w:rsidRPr="00E90263">
        <w:rPr>
          <w:rFonts w:ascii="Times New Roman" w:eastAsia="Times New Roman" w:hAnsi="Times New Roman" w:cs="Times New Roman"/>
          <w:sz w:val="20"/>
          <w:szCs w:val="20"/>
          <w:lang w:val="en-US" w:eastAsia="x-none"/>
        </w:rPr>
        <w:t xml:space="preserve"> within </w:t>
      </w:r>
      <w:r w:rsidRPr="00E90263">
        <w:rPr>
          <w:rFonts w:ascii="Times New Roman" w:eastAsia="Times New Roman" w:hAnsi="Times New Roman" w:cs="Times New Roman"/>
          <w:i/>
          <w:sz w:val="20"/>
          <w:szCs w:val="20"/>
          <w:lang w:val="en-US" w:eastAsia="x-none"/>
        </w:rPr>
        <w:t>VarMeasIdleConfig</w:t>
      </w:r>
      <w:r w:rsidRPr="00E90263">
        <w:rPr>
          <w:rFonts w:ascii="Times New Roman" w:eastAsia="Times New Roman" w:hAnsi="Times New Roman" w:cs="Times New Roman"/>
          <w:sz w:val="20"/>
          <w:szCs w:val="20"/>
          <w:lang w:val="en-US" w:eastAsia="x-none"/>
        </w:rPr>
        <w:t>:</w:t>
      </w:r>
    </w:p>
    <w:p w14:paraId="00A4A503" w14:textId="77777777" w:rsidR="00431C88" w:rsidRPr="00E90263" w:rsidRDefault="00431C88" w:rsidP="00431C8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4&gt;</w:t>
      </w:r>
      <w:r w:rsidRPr="00E90263">
        <w:rPr>
          <w:rFonts w:ascii="Times New Roman" w:eastAsia="Times New Roman" w:hAnsi="Times New Roman" w:cs="Times New Roman"/>
          <w:sz w:val="20"/>
          <w:szCs w:val="20"/>
          <w:lang w:val="en-US" w:eastAsia="x-none"/>
        </w:rPr>
        <w:tab/>
        <w:t xml:space="preserve">if UE supports dual connectivity between serving carrier and the carrier frequency and bandwidth indicated by </w:t>
      </w:r>
      <w:r w:rsidRPr="00E90263">
        <w:rPr>
          <w:rFonts w:ascii="Times New Roman" w:eastAsia="Times New Roman" w:hAnsi="Times New Roman" w:cs="Times New Roman"/>
          <w:i/>
          <w:sz w:val="20"/>
          <w:szCs w:val="20"/>
          <w:lang w:val="en-US" w:eastAsia="x-none"/>
        </w:rPr>
        <w:t>carrierFreqEUTRA</w:t>
      </w:r>
      <w:r w:rsidRPr="00E90263">
        <w:rPr>
          <w:rFonts w:ascii="Times New Roman" w:eastAsia="Times New Roman" w:hAnsi="Times New Roman" w:cs="Times New Roman"/>
          <w:sz w:val="20"/>
          <w:szCs w:val="20"/>
          <w:lang w:val="en-US" w:eastAsia="x-none"/>
        </w:rPr>
        <w:t xml:space="preserve"> and </w:t>
      </w:r>
      <w:r w:rsidRPr="00E90263">
        <w:rPr>
          <w:rFonts w:ascii="Times New Roman" w:eastAsia="Times New Roman" w:hAnsi="Times New Roman" w:cs="Times New Roman"/>
          <w:i/>
          <w:sz w:val="20"/>
          <w:szCs w:val="20"/>
          <w:lang w:val="en-US" w:eastAsia="x-none"/>
        </w:rPr>
        <w:t>allowedMeasBandwidth</w:t>
      </w:r>
      <w:r w:rsidRPr="00E90263">
        <w:rPr>
          <w:rFonts w:ascii="Times New Roman" w:eastAsia="Times New Roman" w:hAnsi="Times New Roman" w:cs="Times New Roman"/>
          <w:sz w:val="20"/>
          <w:szCs w:val="20"/>
          <w:lang w:val="en-US" w:eastAsia="x-none"/>
        </w:rPr>
        <w:t xml:space="preserve"> within the corresponding entry; or</w:t>
      </w:r>
    </w:p>
    <w:p w14:paraId="475B244E" w14:textId="77777777" w:rsidR="00431C88" w:rsidRPr="00E90263" w:rsidRDefault="00431C88" w:rsidP="00431C8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4&gt;</w:t>
      </w:r>
      <w:r w:rsidRPr="00E90263">
        <w:rPr>
          <w:rFonts w:ascii="Times New Roman" w:eastAsia="Times New Roman" w:hAnsi="Times New Roman" w:cs="Times New Roman"/>
          <w:sz w:val="20"/>
          <w:szCs w:val="20"/>
          <w:lang w:val="en-US" w:eastAsia="x-none"/>
        </w:rPr>
        <w:tab/>
        <w:t xml:space="preserve">if UE supports carrier aggregation between the carrier frequency and bandwidth indicated by </w:t>
      </w:r>
      <w:r w:rsidRPr="00E90263">
        <w:rPr>
          <w:rFonts w:ascii="Times New Roman" w:eastAsia="Times New Roman" w:hAnsi="Times New Roman" w:cs="Times New Roman"/>
          <w:i/>
          <w:sz w:val="20"/>
          <w:szCs w:val="20"/>
          <w:lang w:val="en-US" w:eastAsia="x-none"/>
        </w:rPr>
        <w:t>carrierFreqEUTRA</w:t>
      </w:r>
      <w:r w:rsidRPr="00E90263">
        <w:rPr>
          <w:rFonts w:ascii="Times New Roman" w:eastAsia="Times New Roman" w:hAnsi="Times New Roman" w:cs="Times New Roman"/>
          <w:sz w:val="20"/>
          <w:szCs w:val="20"/>
          <w:lang w:val="en-US" w:eastAsia="x-none"/>
        </w:rPr>
        <w:t xml:space="preserve"> and </w:t>
      </w:r>
      <w:r w:rsidRPr="00E90263">
        <w:rPr>
          <w:rFonts w:ascii="Times New Roman" w:eastAsia="Times New Roman" w:hAnsi="Times New Roman" w:cs="Times New Roman"/>
          <w:i/>
          <w:sz w:val="20"/>
          <w:szCs w:val="20"/>
          <w:lang w:val="en-US" w:eastAsia="x-none"/>
        </w:rPr>
        <w:t>allowedMeasBandwidth</w:t>
      </w:r>
      <w:r w:rsidRPr="00E90263">
        <w:rPr>
          <w:rFonts w:ascii="Times New Roman" w:eastAsia="Times New Roman" w:hAnsi="Times New Roman" w:cs="Times New Roman"/>
          <w:sz w:val="20"/>
          <w:szCs w:val="20"/>
          <w:lang w:val="en-US" w:eastAsia="x-none"/>
        </w:rPr>
        <w:t xml:space="preserve"> within the corresponding entry and any other entry in the </w:t>
      </w:r>
      <w:r w:rsidRPr="00E90263">
        <w:rPr>
          <w:rFonts w:ascii="Times New Roman" w:eastAsia="Times New Roman" w:hAnsi="Times New Roman" w:cs="Times New Roman"/>
          <w:i/>
          <w:sz w:val="20"/>
          <w:szCs w:val="20"/>
          <w:lang w:val="en-US" w:eastAsia="x-none"/>
        </w:rPr>
        <w:t xml:space="preserve">measIdleCarrierListEUTRA </w:t>
      </w:r>
      <w:r w:rsidRPr="00E90263">
        <w:rPr>
          <w:rFonts w:ascii="Times New Roman" w:eastAsia="Times New Roman" w:hAnsi="Times New Roman" w:cs="Times New Roman"/>
          <w:sz w:val="20"/>
          <w:szCs w:val="20"/>
          <w:lang w:val="en-US" w:eastAsia="x-none"/>
        </w:rPr>
        <w:t>for which the UE supports dual connectivity between that entry and the serving carrier (i.e. SCG CA):</w:t>
      </w:r>
    </w:p>
    <w:p w14:paraId="0E8C915E" w14:textId="77777777" w:rsidR="00431C88" w:rsidRPr="00E90263" w:rsidRDefault="00431C88" w:rsidP="00431C8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5&gt;</w:t>
      </w:r>
      <w:r w:rsidRPr="00E90263">
        <w:rPr>
          <w:rFonts w:ascii="Times New Roman" w:eastAsia="Times New Roman" w:hAnsi="Times New Roman" w:cs="Times New Roman"/>
          <w:sz w:val="20"/>
          <w:szCs w:val="20"/>
          <w:lang w:val="en-US" w:eastAsia="x-none"/>
        </w:rPr>
        <w:tab/>
        <w:t xml:space="preserve">perform measurements in the carrier frequency and bandwidth indicated by </w:t>
      </w:r>
      <w:r w:rsidRPr="00E90263">
        <w:rPr>
          <w:rFonts w:ascii="Times New Roman" w:eastAsia="Times New Roman" w:hAnsi="Times New Roman" w:cs="Times New Roman"/>
          <w:i/>
          <w:sz w:val="20"/>
          <w:szCs w:val="20"/>
          <w:lang w:val="en-US" w:eastAsia="x-none"/>
        </w:rPr>
        <w:t>carrierFreq</w:t>
      </w:r>
      <w:r w:rsidRPr="00E90263">
        <w:rPr>
          <w:rFonts w:ascii="Times New Roman" w:eastAsia="Times New Roman" w:hAnsi="Times New Roman" w:cs="Times New Roman"/>
          <w:sz w:val="20"/>
          <w:szCs w:val="20"/>
          <w:lang w:val="en-US" w:eastAsia="x-none"/>
        </w:rPr>
        <w:t xml:space="preserve"> and </w:t>
      </w:r>
      <w:r w:rsidRPr="00E90263">
        <w:rPr>
          <w:rFonts w:ascii="Times New Roman" w:eastAsia="Times New Roman" w:hAnsi="Times New Roman" w:cs="Times New Roman"/>
          <w:i/>
          <w:sz w:val="20"/>
          <w:szCs w:val="20"/>
          <w:lang w:val="en-US" w:eastAsia="x-none"/>
        </w:rPr>
        <w:t>allowedMeasBandwidth</w:t>
      </w:r>
      <w:r w:rsidRPr="00E90263">
        <w:rPr>
          <w:rFonts w:ascii="Times New Roman" w:eastAsia="Times New Roman" w:hAnsi="Times New Roman" w:cs="Times New Roman"/>
          <w:sz w:val="20"/>
          <w:szCs w:val="20"/>
          <w:lang w:val="en-US" w:eastAsia="x-none"/>
        </w:rPr>
        <w:t xml:space="preserve"> within the corresponding entry;</w:t>
      </w:r>
    </w:p>
    <w:p w14:paraId="41B17799" w14:textId="77777777" w:rsidR="00431C88" w:rsidRPr="00E90263" w:rsidRDefault="00431C88" w:rsidP="00431C8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5&gt;</w:t>
      </w:r>
      <w:r w:rsidRPr="00E90263">
        <w:rPr>
          <w:rFonts w:ascii="Times New Roman" w:eastAsia="Times New Roman" w:hAnsi="Times New Roman" w:cs="Times New Roman"/>
          <w:sz w:val="20"/>
          <w:szCs w:val="20"/>
          <w:lang w:val="en-US" w:eastAsia="x-none"/>
        </w:rPr>
        <w:tab/>
        <w:t xml:space="preserve">if the </w:t>
      </w:r>
      <w:r w:rsidRPr="00E90263">
        <w:rPr>
          <w:rFonts w:ascii="Times New Roman" w:eastAsia="Times New Roman" w:hAnsi="Times New Roman" w:cs="Times New Roman"/>
          <w:i/>
          <w:sz w:val="20"/>
          <w:szCs w:val="20"/>
          <w:lang w:val="en-US" w:eastAsia="x-none"/>
        </w:rPr>
        <w:t>measCellListEUTRA</w:t>
      </w:r>
      <w:r w:rsidRPr="00E90263">
        <w:rPr>
          <w:rFonts w:ascii="Times New Roman" w:eastAsia="Times New Roman" w:hAnsi="Times New Roman" w:cs="Times New Roman"/>
          <w:sz w:val="20"/>
          <w:szCs w:val="20"/>
          <w:lang w:val="en-US" w:eastAsia="x-none"/>
        </w:rPr>
        <w:t xml:space="preserve"> is included:</w:t>
      </w:r>
    </w:p>
    <w:p w14:paraId="5046081D" w14:textId="77777777" w:rsidR="00431C88" w:rsidRPr="00E90263" w:rsidRDefault="00431C88" w:rsidP="00431C8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ja-JP"/>
        </w:rPr>
      </w:pPr>
      <w:r w:rsidRPr="00E90263">
        <w:rPr>
          <w:rFonts w:ascii="Times New Roman" w:eastAsia="Times New Roman" w:hAnsi="Times New Roman" w:cs="Times New Roman"/>
          <w:sz w:val="20"/>
          <w:szCs w:val="20"/>
          <w:lang w:val="en-US" w:eastAsia="ja-JP"/>
        </w:rPr>
        <w:t>6&gt;</w:t>
      </w:r>
      <w:r w:rsidRPr="00E90263">
        <w:rPr>
          <w:rFonts w:ascii="Times New Roman" w:eastAsia="Times New Roman" w:hAnsi="Times New Roman" w:cs="Times New Roman"/>
          <w:sz w:val="20"/>
          <w:szCs w:val="20"/>
          <w:lang w:val="en-US" w:eastAsia="ja-JP"/>
        </w:rPr>
        <w:tab/>
        <w:t xml:space="preserve">consider the cells identified by each entry within the </w:t>
      </w:r>
      <w:r w:rsidRPr="00E90263">
        <w:rPr>
          <w:rFonts w:ascii="Times New Roman" w:eastAsia="Times New Roman" w:hAnsi="Times New Roman" w:cs="Times New Roman"/>
          <w:i/>
          <w:sz w:val="20"/>
          <w:szCs w:val="20"/>
          <w:lang w:val="en-US" w:eastAsia="ja-JP"/>
        </w:rPr>
        <w:t>measCellListEUTRA</w:t>
      </w:r>
      <w:r w:rsidRPr="00E90263">
        <w:rPr>
          <w:rFonts w:ascii="Times New Roman" w:eastAsia="Times New Roman" w:hAnsi="Times New Roman" w:cs="Times New Roman"/>
          <w:sz w:val="20"/>
          <w:szCs w:val="20"/>
          <w:lang w:val="en-US" w:eastAsia="ja-JP"/>
        </w:rPr>
        <w:t xml:space="preserve"> to be applicable for idle mode measurement reporting;</w:t>
      </w:r>
    </w:p>
    <w:p w14:paraId="29B23114" w14:textId="77777777" w:rsidR="00431C88" w:rsidRPr="00E90263" w:rsidRDefault="00431C88" w:rsidP="00431C8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5&gt;</w:t>
      </w:r>
      <w:r w:rsidRPr="00E90263">
        <w:rPr>
          <w:rFonts w:ascii="Times New Roman" w:eastAsia="Times New Roman" w:hAnsi="Times New Roman" w:cs="Times New Roman"/>
          <w:sz w:val="20"/>
          <w:szCs w:val="20"/>
          <w:lang w:val="en-US" w:eastAsia="x-none"/>
        </w:rPr>
        <w:tab/>
        <w:t>else:</w:t>
      </w:r>
    </w:p>
    <w:p w14:paraId="34119F5D" w14:textId="77777777" w:rsidR="00431C88" w:rsidRPr="00E90263" w:rsidRDefault="00431C88" w:rsidP="00431C8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ja-JP"/>
        </w:rPr>
      </w:pPr>
      <w:r w:rsidRPr="00E90263">
        <w:rPr>
          <w:rFonts w:ascii="Times New Roman" w:eastAsia="Times New Roman" w:hAnsi="Times New Roman" w:cs="Times New Roman"/>
          <w:sz w:val="20"/>
          <w:szCs w:val="20"/>
          <w:lang w:val="en-US" w:eastAsia="ja-JP"/>
        </w:rPr>
        <w:lastRenderedPageBreak/>
        <w:t>6&gt;</w:t>
      </w:r>
      <w:r w:rsidRPr="00E90263">
        <w:rPr>
          <w:rFonts w:ascii="Times New Roman" w:eastAsia="Times New Roman" w:hAnsi="Times New Roman" w:cs="Times New Roman"/>
          <w:sz w:val="20"/>
          <w:szCs w:val="20"/>
          <w:lang w:val="en-US" w:eastAsia="ja-JP"/>
        </w:rPr>
        <w:tab/>
        <w:t xml:space="preserve">consider up to </w:t>
      </w:r>
      <w:r w:rsidRPr="00E90263">
        <w:rPr>
          <w:rFonts w:ascii="Times New Roman" w:eastAsia="Times New Roman" w:hAnsi="Times New Roman" w:cs="Times New Roman"/>
          <w:i/>
          <w:sz w:val="20"/>
          <w:szCs w:val="20"/>
          <w:lang w:val="en-US" w:eastAsia="ja-JP"/>
        </w:rPr>
        <w:t>maxCellMeasIdle</w:t>
      </w:r>
      <w:r w:rsidRPr="00E90263">
        <w:rPr>
          <w:rFonts w:ascii="Times New Roman" w:eastAsia="Times New Roman" w:hAnsi="Times New Roman" w:cs="Times New Roman"/>
          <w:sz w:val="20"/>
          <w:szCs w:val="20"/>
          <w:lang w:val="en-US" w:eastAsia="ja-JP"/>
        </w:rPr>
        <w:t xml:space="preserve"> strongest identified cells whose RSRP/RSRQ measurement results are above the value(s) provided in </w:t>
      </w:r>
      <w:r w:rsidRPr="00E90263">
        <w:rPr>
          <w:rFonts w:ascii="Times New Roman" w:eastAsia="Times New Roman" w:hAnsi="Times New Roman" w:cs="Times New Roman"/>
          <w:i/>
          <w:sz w:val="20"/>
          <w:szCs w:val="20"/>
          <w:lang w:val="en-US" w:eastAsia="ja-JP"/>
        </w:rPr>
        <w:t>qualityThreshold</w:t>
      </w:r>
      <w:r w:rsidRPr="00E90263">
        <w:rPr>
          <w:rFonts w:ascii="Times New Roman" w:eastAsia="Times New Roman" w:hAnsi="Times New Roman" w:cs="Times New Roman"/>
          <w:sz w:val="20"/>
          <w:szCs w:val="20"/>
          <w:lang w:val="en-US" w:eastAsia="ja-JP"/>
        </w:rPr>
        <w:t xml:space="preserve"> (if any) to be applicable for idle mode measurement reporting;</w:t>
      </w:r>
    </w:p>
    <w:p w14:paraId="5182C96E" w14:textId="058A7777" w:rsidR="00CB0BD8" w:rsidRPr="00E90263" w:rsidRDefault="00CB0BD8" w:rsidP="00431C88">
      <w:pPr>
        <w:overflowPunct w:val="0"/>
        <w:autoSpaceDE w:val="0"/>
        <w:autoSpaceDN w:val="0"/>
        <w:adjustRightInd w:val="0"/>
        <w:spacing w:after="180" w:line="240" w:lineRule="auto"/>
        <w:ind w:left="1702" w:hanging="284"/>
        <w:rPr>
          <w:ins w:id="110" w:author="Ericsson" w:date="2019-11-05T23:02:00Z"/>
          <w:rFonts w:ascii="Times New Roman" w:eastAsia="Times New Roman" w:hAnsi="Times New Roman" w:cs="Times New Roman"/>
          <w:sz w:val="20"/>
          <w:szCs w:val="20"/>
          <w:lang w:val="en-US" w:eastAsia="x-none"/>
        </w:rPr>
      </w:pPr>
      <w:ins w:id="111" w:author="Ericsson" w:date="2019-11-05T23:01:00Z">
        <w:r w:rsidRPr="00E90263">
          <w:rPr>
            <w:rFonts w:ascii="Times New Roman" w:eastAsia="Times New Roman" w:hAnsi="Times New Roman" w:cs="Times New Roman"/>
            <w:sz w:val="20"/>
            <w:szCs w:val="20"/>
            <w:lang w:val="en-US" w:eastAsia="x-none"/>
          </w:rPr>
          <w:t>5&gt;</w:t>
        </w:r>
        <w:r w:rsidRPr="00E90263">
          <w:rPr>
            <w:rFonts w:ascii="Times New Roman" w:eastAsia="Times New Roman" w:hAnsi="Times New Roman" w:cs="Times New Roman"/>
            <w:sz w:val="20"/>
            <w:szCs w:val="20"/>
            <w:lang w:val="en-US" w:eastAsia="x-none"/>
          </w:rPr>
          <w:tab/>
          <w:t xml:space="preserve">if the </w:t>
        </w:r>
        <w:r w:rsidRPr="00E90263">
          <w:rPr>
            <w:rFonts w:ascii="Times New Roman" w:eastAsia="Times New Roman" w:hAnsi="Times New Roman" w:cs="Times New Roman"/>
            <w:i/>
            <w:sz w:val="20"/>
            <w:szCs w:val="20"/>
            <w:lang w:val="en-US" w:eastAsia="x-none"/>
          </w:rPr>
          <w:t>reportQuantities</w:t>
        </w:r>
        <w:r w:rsidRPr="00E90263">
          <w:rPr>
            <w:rFonts w:ascii="Times New Roman" w:eastAsia="Times New Roman" w:hAnsi="Times New Roman" w:cs="Times New Roman"/>
            <w:sz w:val="20"/>
            <w:szCs w:val="20"/>
            <w:lang w:val="en-US" w:eastAsia="x-none"/>
          </w:rPr>
          <w:t xml:space="preserve"> is set to </w:t>
        </w:r>
        <w:r w:rsidRPr="00E90263">
          <w:rPr>
            <w:rFonts w:ascii="Times New Roman" w:eastAsia="Times New Roman" w:hAnsi="Times New Roman" w:cs="Times New Roman"/>
            <w:i/>
            <w:sz w:val="20"/>
            <w:szCs w:val="20"/>
            <w:lang w:val="en-US" w:eastAsia="x-none"/>
          </w:rPr>
          <w:t>rsrq</w:t>
        </w:r>
        <w:r w:rsidRPr="00E90263">
          <w:rPr>
            <w:rFonts w:ascii="Times New Roman" w:eastAsia="Times New Roman" w:hAnsi="Times New Roman" w:cs="Times New Roman"/>
            <w:sz w:val="20"/>
            <w:szCs w:val="20"/>
            <w:lang w:val="en-US" w:eastAsia="x-none"/>
          </w:rPr>
          <w:t>:</w:t>
        </w:r>
      </w:ins>
    </w:p>
    <w:p w14:paraId="2C15B565" w14:textId="6C73517A" w:rsidR="00CB0BD8" w:rsidRPr="00E90263" w:rsidRDefault="00CB0BD8" w:rsidP="002F0DDE">
      <w:pPr>
        <w:pStyle w:val="B6"/>
        <w:rPr>
          <w:ins w:id="112" w:author="Ericsson" w:date="2019-11-05T23:03:00Z"/>
          <w:lang w:val="en-US"/>
        </w:rPr>
      </w:pPr>
      <w:ins w:id="113" w:author="Ericsson" w:date="2019-11-05T23:02:00Z">
        <w:r w:rsidRPr="00E90263">
          <w:rPr>
            <w:lang w:val="en-US"/>
          </w:rPr>
          <w:t>6&gt;</w:t>
        </w:r>
        <w:r w:rsidRPr="00E90263">
          <w:rPr>
            <w:lang w:val="en-US"/>
          </w:rPr>
          <w:tab/>
        </w:r>
      </w:ins>
      <w:ins w:id="114" w:author="Ericsson" w:date="2019-11-05T23:03:00Z">
        <w:r w:rsidRPr="00E90263">
          <w:rPr>
            <w:lang w:val="en-US"/>
          </w:rPr>
          <w:t>consider RSRQ as the sorting quantity;</w:t>
        </w:r>
      </w:ins>
    </w:p>
    <w:p w14:paraId="1F099CCC" w14:textId="776CC13A" w:rsidR="00CB0BD8" w:rsidRPr="00E90263" w:rsidRDefault="00CB0BD8" w:rsidP="001943BA">
      <w:pPr>
        <w:pStyle w:val="B5"/>
        <w:rPr>
          <w:ins w:id="115" w:author="Ericsson" w:date="2019-11-05T23:04:00Z"/>
          <w:rFonts w:ascii="Times New Roman" w:eastAsia="Times New Roman" w:hAnsi="Times New Roman" w:cs="Times New Roman"/>
          <w:sz w:val="20"/>
          <w:szCs w:val="20"/>
          <w:lang w:val="en-US" w:eastAsia="x-none"/>
        </w:rPr>
      </w:pPr>
      <w:ins w:id="116" w:author="Ericsson" w:date="2019-11-05T23:03:00Z">
        <w:r w:rsidRPr="00E90263">
          <w:rPr>
            <w:rFonts w:ascii="Times New Roman" w:eastAsia="Times New Roman" w:hAnsi="Times New Roman" w:cs="Times New Roman"/>
            <w:sz w:val="20"/>
            <w:szCs w:val="20"/>
            <w:lang w:val="en-US" w:eastAsia="x-none"/>
          </w:rPr>
          <w:t>5</w:t>
        </w:r>
      </w:ins>
      <w:ins w:id="117" w:author="Ericsson" w:date="2019-11-05T23:04:00Z">
        <w:r w:rsidRPr="00E90263">
          <w:rPr>
            <w:rFonts w:ascii="Times New Roman" w:eastAsia="Times New Roman" w:hAnsi="Times New Roman" w:cs="Times New Roman"/>
            <w:sz w:val="20"/>
            <w:szCs w:val="20"/>
            <w:lang w:val="en-US" w:eastAsia="x-none"/>
          </w:rPr>
          <w:t>&gt;</w:t>
        </w:r>
        <w:r w:rsidRPr="00E90263">
          <w:rPr>
            <w:rFonts w:ascii="Times New Roman" w:eastAsia="Times New Roman" w:hAnsi="Times New Roman" w:cs="Times New Roman"/>
            <w:sz w:val="20"/>
            <w:szCs w:val="20"/>
            <w:lang w:val="en-US" w:eastAsia="x-none"/>
          </w:rPr>
          <w:tab/>
        </w:r>
      </w:ins>
      <w:ins w:id="118" w:author="Ericsson" w:date="2019-11-05T23:03:00Z">
        <w:r w:rsidRPr="00E90263">
          <w:rPr>
            <w:rFonts w:ascii="Times New Roman" w:eastAsia="Times New Roman" w:hAnsi="Times New Roman" w:cs="Times New Roman"/>
            <w:sz w:val="20"/>
            <w:szCs w:val="20"/>
            <w:lang w:val="en-US" w:eastAsia="x-none"/>
          </w:rPr>
          <w:t>else</w:t>
        </w:r>
      </w:ins>
      <w:ins w:id="119" w:author="Ericsson" w:date="2019-11-05T23:04:00Z">
        <w:r w:rsidRPr="00E90263">
          <w:rPr>
            <w:rFonts w:ascii="Times New Roman" w:eastAsia="Times New Roman" w:hAnsi="Times New Roman" w:cs="Times New Roman"/>
            <w:sz w:val="20"/>
            <w:szCs w:val="20"/>
            <w:lang w:val="en-US" w:eastAsia="x-none"/>
          </w:rPr>
          <w:t>:</w:t>
        </w:r>
      </w:ins>
    </w:p>
    <w:p w14:paraId="223DB732" w14:textId="4F888A4E" w:rsidR="00CB0BD8" w:rsidRPr="00E90263" w:rsidRDefault="00CB0BD8" w:rsidP="002F0DDE">
      <w:pPr>
        <w:pStyle w:val="B6"/>
        <w:rPr>
          <w:lang w:val="en-US"/>
        </w:rPr>
      </w:pPr>
      <w:ins w:id="120" w:author="Ericsson" w:date="2019-11-05T23:04:00Z">
        <w:r w:rsidRPr="00E90263">
          <w:rPr>
            <w:lang w:val="en-US"/>
          </w:rPr>
          <w:t>6&gt;</w:t>
        </w:r>
        <w:r w:rsidRPr="00E90263">
          <w:rPr>
            <w:lang w:val="en-US"/>
          </w:rPr>
          <w:tab/>
          <w:t>consider RSRP as the sorting quantity;</w:t>
        </w:r>
      </w:ins>
    </w:p>
    <w:p w14:paraId="231B771F" w14:textId="11CF1C71" w:rsidR="00431C88" w:rsidRPr="00E90263" w:rsidRDefault="00431C88" w:rsidP="00431C8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5&gt;</w:t>
      </w:r>
      <w:r w:rsidRPr="00E90263">
        <w:rPr>
          <w:rFonts w:ascii="Times New Roman" w:eastAsia="Times New Roman" w:hAnsi="Times New Roman" w:cs="Times New Roman"/>
          <w:sz w:val="20"/>
          <w:szCs w:val="20"/>
          <w:lang w:val="en-US" w:eastAsia="x-none"/>
        </w:rPr>
        <w:tab/>
        <w:t xml:space="preserve">store measurement results for cells applicable for idle/inactive measurement reporting within the </w:t>
      </w:r>
      <w:r w:rsidRPr="00E90263">
        <w:rPr>
          <w:rFonts w:ascii="Times New Roman" w:eastAsia="Times New Roman" w:hAnsi="Times New Roman" w:cs="Times New Roman"/>
          <w:i/>
          <w:sz w:val="20"/>
          <w:szCs w:val="20"/>
          <w:lang w:val="en-US" w:eastAsia="x-none"/>
        </w:rPr>
        <w:t>measReportIdleEUTRA</w:t>
      </w:r>
      <w:r w:rsidRPr="00E90263">
        <w:rPr>
          <w:rFonts w:ascii="Times New Roman" w:eastAsia="Times New Roman" w:hAnsi="Times New Roman" w:cs="Times New Roman"/>
          <w:sz w:val="20"/>
          <w:szCs w:val="20"/>
          <w:lang w:val="en-US" w:eastAsia="x-none"/>
        </w:rPr>
        <w:t xml:space="preserve"> in </w:t>
      </w:r>
      <w:r w:rsidRPr="00E90263">
        <w:rPr>
          <w:rFonts w:ascii="Times New Roman" w:eastAsia="Times New Roman" w:hAnsi="Times New Roman" w:cs="Times New Roman"/>
          <w:i/>
          <w:sz w:val="20"/>
          <w:szCs w:val="20"/>
          <w:lang w:val="en-US" w:eastAsia="x-none"/>
        </w:rPr>
        <w:t>VarMeasIdleReport</w:t>
      </w:r>
      <w:r w:rsidRPr="00E90263">
        <w:rPr>
          <w:rFonts w:ascii="Times New Roman" w:eastAsia="Times New Roman" w:hAnsi="Times New Roman" w:cs="Times New Roman"/>
          <w:sz w:val="20"/>
          <w:szCs w:val="20"/>
          <w:lang w:val="en-US" w:eastAsia="x-none"/>
        </w:rPr>
        <w:t>;</w:t>
      </w:r>
    </w:p>
    <w:p w14:paraId="6FB5ACE9" w14:textId="77777777" w:rsidR="00431C88" w:rsidRPr="00E90263" w:rsidRDefault="00431C88" w:rsidP="00431C8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4&gt;</w:t>
      </w:r>
      <w:r w:rsidRPr="00E90263">
        <w:rPr>
          <w:rFonts w:ascii="Times New Roman" w:eastAsia="Times New Roman" w:hAnsi="Times New Roman" w:cs="Times New Roman"/>
          <w:sz w:val="20"/>
          <w:szCs w:val="20"/>
          <w:lang w:val="en-US" w:eastAsia="x-none"/>
        </w:rPr>
        <w:tab/>
        <w:t>else:</w:t>
      </w:r>
    </w:p>
    <w:p w14:paraId="27B75FE1" w14:textId="77777777" w:rsidR="00431C88" w:rsidRPr="00E90263" w:rsidRDefault="00431C88" w:rsidP="00431C8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5&gt;</w:t>
      </w:r>
      <w:r w:rsidRPr="00E90263">
        <w:rPr>
          <w:rFonts w:ascii="Times New Roman" w:eastAsia="Times New Roman" w:hAnsi="Times New Roman" w:cs="Times New Roman"/>
          <w:sz w:val="20"/>
          <w:szCs w:val="20"/>
          <w:lang w:val="en-US" w:eastAsia="x-none"/>
        </w:rPr>
        <w:tab/>
        <w:t>do not consider the carrier frequency to be applicable for idle/inactive measurement reporting;</w:t>
      </w:r>
    </w:p>
    <w:p w14:paraId="40E610AE" w14:textId="77777777" w:rsidR="00431C88" w:rsidRPr="00E90263" w:rsidRDefault="00431C88" w:rsidP="00431C88">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2&gt;</w:t>
      </w:r>
      <w:r w:rsidRPr="00E90263">
        <w:rPr>
          <w:rFonts w:ascii="Times New Roman" w:eastAsia="Times New Roman" w:hAnsi="Times New Roman" w:cs="Times New Roman"/>
          <w:sz w:val="20"/>
          <w:szCs w:val="20"/>
          <w:lang w:val="en-US" w:eastAsia="x-none"/>
        </w:rPr>
        <w:tab/>
        <w:t xml:space="preserve">if the </w:t>
      </w:r>
      <w:r w:rsidRPr="00E90263">
        <w:rPr>
          <w:rFonts w:ascii="Times New Roman" w:eastAsia="Times New Roman" w:hAnsi="Times New Roman" w:cs="Times New Roman"/>
          <w:i/>
          <w:sz w:val="20"/>
          <w:szCs w:val="20"/>
          <w:lang w:val="en-US" w:eastAsia="x-none"/>
        </w:rPr>
        <w:t>VarMeasIdleConfig</w:t>
      </w:r>
      <w:r w:rsidRPr="00E90263">
        <w:rPr>
          <w:rFonts w:ascii="Times New Roman" w:eastAsia="Times New Roman" w:hAnsi="Times New Roman" w:cs="Times New Roman"/>
          <w:sz w:val="20"/>
          <w:szCs w:val="20"/>
          <w:lang w:val="en-US" w:eastAsia="x-none"/>
        </w:rPr>
        <w:t xml:space="preserve"> includes the </w:t>
      </w:r>
      <w:r w:rsidRPr="00E90263">
        <w:rPr>
          <w:rFonts w:ascii="Times New Roman" w:eastAsia="Times New Roman" w:hAnsi="Times New Roman" w:cs="Times New Roman"/>
          <w:i/>
          <w:sz w:val="20"/>
          <w:szCs w:val="20"/>
          <w:lang w:val="en-US" w:eastAsia="x-none"/>
        </w:rPr>
        <w:t>measIdleCarrierListNR</w:t>
      </w:r>
      <w:r w:rsidRPr="00E90263">
        <w:rPr>
          <w:rFonts w:ascii="Times New Roman" w:eastAsia="Times New Roman" w:hAnsi="Times New Roman" w:cs="Times New Roman"/>
          <w:sz w:val="20"/>
          <w:szCs w:val="20"/>
          <w:lang w:val="en-US" w:eastAsia="x-none"/>
        </w:rPr>
        <w:t>:</w:t>
      </w:r>
    </w:p>
    <w:p w14:paraId="551ACA29" w14:textId="77777777" w:rsidR="00431C88" w:rsidRPr="00E90263" w:rsidRDefault="00431C88" w:rsidP="00431C88">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3&gt;</w:t>
      </w:r>
      <w:r w:rsidRPr="00E90263">
        <w:rPr>
          <w:rFonts w:ascii="Times New Roman" w:eastAsia="Times New Roman" w:hAnsi="Times New Roman" w:cs="Times New Roman"/>
          <w:sz w:val="20"/>
          <w:szCs w:val="20"/>
          <w:lang w:val="en-US" w:eastAsia="x-none"/>
        </w:rPr>
        <w:tab/>
        <w:t xml:space="preserve">for each entry in </w:t>
      </w:r>
      <w:r w:rsidRPr="00E90263">
        <w:rPr>
          <w:rFonts w:ascii="Times New Roman" w:eastAsia="Times New Roman" w:hAnsi="Times New Roman" w:cs="Times New Roman"/>
          <w:i/>
          <w:sz w:val="20"/>
          <w:szCs w:val="20"/>
          <w:lang w:val="en-US" w:eastAsia="x-none"/>
        </w:rPr>
        <w:t>measIdleCarrierListNR</w:t>
      </w:r>
      <w:r w:rsidRPr="00E90263">
        <w:rPr>
          <w:rFonts w:ascii="Times New Roman" w:eastAsia="Times New Roman" w:hAnsi="Times New Roman" w:cs="Times New Roman"/>
          <w:sz w:val="20"/>
          <w:szCs w:val="20"/>
          <w:lang w:val="en-US" w:eastAsia="x-none"/>
        </w:rPr>
        <w:t xml:space="preserve"> within </w:t>
      </w:r>
      <w:r w:rsidRPr="00E90263">
        <w:rPr>
          <w:rFonts w:ascii="Times New Roman" w:eastAsia="Times New Roman" w:hAnsi="Times New Roman" w:cs="Times New Roman"/>
          <w:i/>
          <w:sz w:val="20"/>
          <w:szCs w:val="20"/>
          <w:lang w:val="en-US" w:eastAsia="x-none"/>
        </w:rPr>
        <w:t>VarMeasIdleConfig</w:t>
      </w:r>
      <w:r w:rsidRPr="00E90263">
        <w:rPr>
          <w:rFonts w:ascii="Times New Roman" w:eastAsia="Times New Roman" w:hAnsi="Times New Roman" w:cs="Times New Roman"/>
          <w:sz w:val="20"/>
          <w:szCs w:val="20"/>
          <w:lang w:val="en-US" w:eastAsia="x-none"/>
        </w:rPr>
        <w:t>:</w:t>
      </w:r>
    </w:p>
    <w:p w14:paraId="7FCA76C2" w14:textId="77777777" w:rsidR="00431C88" w:rsidRPr="00E90263" w:rsidRDefault="00431C88" w:rsidP="00431C8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4&gt;</w:t>
      </w:r>
      <w:r w:rsidRPr="00E90263">
        <w:rPr>
          <w:rFonts w:ascii="Times New Roman" w:eastAsia="Times New Roman" w:hAnsi="Times New Roman" w:cs="Times New Roman"/>
          <w:sz w:val="20"/>
          <w:szCs w:val="20"/>
          <w:lang w:val="en-US" w:eastAsia="x-none"/>
        </w:rPr>
        <w:tab/>
        <w:t xml:space="preserve">if UE supports carrier aggregation or dual connectivity between serving carrier and the carrier frequency and subcarrier spacing indicated by </w:t>
      </w:r>
      <w:r w:rsidRPr="00E90263">
        <w:rPr>
          <w:rFonts w:ascii="Times New Roman" w:eastAsia="Times New Roman" w:hAnsi="Times New Roman" w:cs="Times New Roman"/>
          <w:i/>
          <w:sz w:val="20"/>
          <w:szCs w:val="20"/>
          <w:lang w:val="en-US" w:eastAsia="x-none"/>
        </w:rPr>
        <w:t>carrierFreqNR</w:t>
      </w:r>
      <w:r w:rsidRPr="00E90263">
        <w:rPr>
          <w:rFonts w:ascii="Times New Roman" w:eastAsia="Times New Roman" w:hAnsi="Times New Roman" w:cs="Times New Roman"/>
          <w:sz w:val="20"/>
          <w:szCs w:val="20"/>
          <w:lang w:val="en-US" w:eastAsia="x-none"/>
        </w:rPr>
        <w:t xml:space="preserve"> and </w:t>
      </w:r>
      <w:r w:rsidRPr="00E90263">
        <w:rPr>
          <w:rFonts w:ascii="Times New Roman" w:eastAsia="Times New Roman" w:hAnsi="Times New Roman" w:cs="Times New Roman"/>
          <w:i/>
          <w:sz w:val="20"/>
          <w:szCs w:val="20"/>
          <w:lang w:val="en-US" w:eastAsia="x-none"/>
        </w:rPr>
        <w:t>ssbSubCarrierSpacing</w:t>
      </w:r>
      <w:r w:rsidRPr="00E90263">
        <w:rPr>
          <w:rFonts w:ascii="Times New Roman" w:eastAsia="Times New Roman" w:hAnsi="Times New Roman" w:cs="Times New Roman"/>
          <w:sz w:val="20"/>
          <w:szCs w:val="20"/>
          <w:lang w:val="en-US" w:eastAsia="x-none"/>
        </w:rPr>
        <w:t xml:space="preserve"> within the corresponding entry; or</w:t>
      </w:r>
    </w:p>
    <w:p w14:paraId="153AF7F3" w14:textId="77777777" w:rsidR="00431C88" w:rsidRPr="00E90263" w:rsidRDefault="00431C88" w:rsidP="00431C88">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4&gt;</w:t>
      </w:r>
      <w:r w:rsidRPr="00E90263">
        <w:rPr>
          <w:rFonts w:ascii="Times New Roman" w:eastAsia="Times New Roman" w:hAnsi="Times New Roman" w:cs="Times New Roman"/>
          <w:sz w:val="20"/>
          <w:szCs w:val="20"/>
          <w:lang w:val="en-US" w:eastAsia="x-none"/>
        </w:rPr>
        <w:tab/>
        <w:t xml:space="preserve">if UE supports carrier aggregation between the carrier frequency and subcarrier spacing indicated by </w:t>
      </w:r>
      <w:r w:rsidRPr="00E90263">
        <w:rPr>
          <w:rFonts w:ascii="Times New Roman" w:eastAsia="Times New Roman" w:hAnsi="Times New Roman" w:cs="Times New Roman"/>
          <w:i/>
          <w:sz w:val="20"/>
          <w:szCs w:val="20"/>
          <w:lang w:val="en-US" w:eastAsia="x-none"/>
        </w:rPr>
        <w:t>carrierFreqNR</w:t>
      </w:r>
      <w:r w:rsidRPr="00E90263">
        <w:rPr>
          <w:rFonts w:ascii="Times New Roman" w:eastAsia="Times New Roman" w:hAnsi="Times New Roman" w:cs="Times New Roman"/>
          <w:sz w:val="20"/>
          <w:szCs w:val="20"/>
          <w:lang w:val="en-US" w:eastAsia="x-none"/>
        </w:rPr>
        <w:t xml:space="preserve"> and </w:t>
      </w:r>
      <w:r w:rsidRPr="00E90263">
        <w:rPr>
          <w:rFonts w:ascii="Times New Roman" w:eastAsia="Times New Roman" w:hAnsi="Times New Roman" w:cs="Times New Roman"/>
          <w:i/>
          <w:sz w:val="20"/>
          <w:szCs w:val="20"/>
          <w:lang w:val="en-US" w:eastAsia="x-none"/>
        </w:rPr>
        <w:t>ssbSubCarrierSpacing</w:t>
      </w:r>
      <w:r w:rsidRPr="00E90263">
        <w:rPr>
          <w:rFonts w:ascii="Times New Roman" w:eastAsia="Times New Roman" w:hAnsi="Times New Roman" w:cs="Times New Roman"/>
          <w:sz w:val="20"/>
          <w:szCs w:val="20"/>
          <w:lang w:val="en-US" w:eastAsia="x-none"/>
        </w:rPr>
        <w:t xml:space="preserve"> within the corresponding entry and any other entry in the </w:t>
      </w:r>
      <w:r w:rsidRPr="00E90263">
        <w:rPr>
          <w:rFonts w:ascii="Times New Roman" w:eastAsia="Times New Roman" w:hAnsi="Times New Roman" w:cs="Times New Roman"/>
          <w:i/>
          <w:sz w:val="20"/>
          <w:szCs w:val="20"/>
          <w:lang w:val="en-US" w:eastAsia="x-none"/>
        </w:rPr>
        <w:t xml:space="preserve">measIdleCarrierListNR </w:t>
      </w:r>
      <w:r w:rsidRPr="00E90263">
        <w:rPr>
          <w:rFonts w:ascii="Times New Roman" w:eastAsia="Times New Roman" w:hAnsi="Times New Roman" w:cs="Times New Roman"/>
          <w:sz w:val="20"/>
          <w:szCs w:val="20"/>
          <w:lang w:val="en-US" w:eastAsia="x-none"/>
        </w:rPr>
        <w:t>for which the UE supports dual connectivity between that entry and the serving carrier (i.e. SCG CA):</w:t>
      </w:r>
    </w:p>
    <w:p w14:paraId="1246E857" w14:textId="77777777" w:rsidR="00431C88" w:rsidRPr="00E90263" w:rsidRDefault="00431C88" w:rsidP="00431C8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5&gt;</w:t>
      </w:r>
      <w:r w:rsidRPr="00E90263">
        <w:rPr>
          <w:rFonts w:ascii="Times New Roman" w:eastAsia="Times New Roman" w:hAnsi="Times New Roman" w:cs="Times New Roman"/>
          <w:sz w:val="20"/>
          <w:szCs w:val="20"/>
          <w:lang w:val="en-US" w:eastAsia="x-none"/>
        </w:rPr>
        <w:tab/>
        <w:t xml:space="preserve">perform measurements in the carrier frequency and subcarrier spacing indicated by </w:t>
      </w:r>
      <w:r w:rsidRPr="00E90263">
        <w:rPr>
          <w:rFonts w:ascii="Times New Roman" w:eastAsia="Times New Roman" w:hAnsi="Times New Roman" w:cs="Times New Roman"/>
          <w:i/>
          <w:sz w:val="20"/>
          <w:szCs w:val="20"/>
          <w:lang w:val="en-US" w:eastAsia="x-none"/>
        </w:rPr>
        <w:t>carrierFreq</w:t>
      </w:r>
      <w:r w:rsidRPr="00E90263">
        <w:rPr>
          <w:rFonts w:ascii="Times New Roman" w:eastAsia="Times New Roman" w:hAnsi="Times New Roman" w:cs="Times New Roman"/>
          <w:sz w:val="20"/>
          <w:szCs w:val="20"/>
          <w:lang w:val="en-US" w:eastAsia="x-none"/>
        </w:rPr>
        <w:t xml:space="preserve"> and </w:t>
      </w:r>
      <w:r w:rsidRPr="00E90263">
        <w:rPr>
          <w:rFonts w:ascii="Times New Roman" w:eastAsia="Times New Roman" w:hAnsi="Times New Roman" w:cs="Times New Roman"/>
          <w:i/>
          <w:sz w:val="20"/>
          <w:szCs w:val="20"/>
          <w:lang w:val="en-US" w:eastAsia="x-none"/>
        </w:rPr>
        <w:t>ssbSubCarrierSpacing</w:t>
      </w:r>
      <w:r w:rsidRPr="00E90263">
        <w:rPr>
          <w:rFonts w:ascii="Times New Roman" w:eastAsia="Times New Roman" w:hAnsi="Times New Roman" w:cs="Times New Roman"/>
          <w:sz w:val="20"/>
          <w:szCs w:val="20"/>
          <w:lang w:val="en-US" w:eastAsia="x-none"/>
        </w:rPr>
        <w:t xml:space="preserve"> within the corresponding entry;</w:t>
      </w:r>
    </w:p>
    <w:p w14:paraId="454C1AE3" w14:textId="77777777" w:rsidR="00431C88" w:rsidRPr="00E90263" w:rsidRDefault="00431C88" w:rsidP="00431C8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5&gt;</w:t>
      </w:r>
      <w:r w:rsidRPr="00E90263">
        <w:rPr>
          <w:rFonts w:ascii="Times New Roman" w:eastAsia="Times New Roman" w:hAnsi="Times New Roman" w:cs="Times New Roman"/>
          <w:sz w:val="20"/>
          <w:szCs w:val="20"/>
          <w:lang w:val="en-US" w:eastAsia="x-none"/>
        </w:rPr>
        <w:tab/>
        <w:t xml:space="preserve">if the </w:t>
      </w:r>
      <w:r w:rsidRPr="00E90263">
        <w:rPr>
          <w:rFonts w:ascii="Times New Roman" w:eastAsia="Times New Roman" w:hAnsi="Times New Roman" w:cs="Times New Roman"/>
          <w:i/>
          <w:sz w:val="20"/>
          <w:szCs w:val="20"/>
          <w:lang w:val="en-US" w:eastAsia="x-none"/>
        </w:rPr>
        <w:t>measCellListNR</w:t>
      </w:r>
      <w:r w:rsidRPr="00E90263">
        <w:rPr>
          <w:rFonts w:ascii="Times New Roman" w:eastAsia="Times New Roman" w:hAnsi="Times New Roman" w:cs="Times New Roman"/>
          <w:sz w:val="20"/>
          <w:szCs w:val="20"/>
          <w:lang w:val="en-US" w:eastAsia="x-none"/>
        </w:rPr>
        <w:t xml:space="preserve"> is included:</w:t>
      </w:r>
    </w:p>
    <w:p w14:paraId="13B042AC" w14:textId="77777777" w:rsidR="00431C88" w:rsidRPr="00E90263" w:rsidRDefault="00431C88" w:rsidP="00431C8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ja-JP"/>
        </w:rPr>
      </w:pPr>
      <w:r w:rsidRPr="00E90263">
        <w:rPr>
          <w:rFonts w:ascii="Times New Roman" w:eastAsia="Times New Roman" w:hAnsi="Times New Roman" w:cs="Times New Roman"/>
          <w:sz w:val="20"/>
          <w:szCs w:val="20"/>
          <w:lang w:val="en-US" w:eastAsia="ja-JP"/>
        </w:rPr>
        <w:t>6&gt;</w:t>
      </w:r>
      <w:r w:rsidRPr="00E90263">
        <w:rPr>
          <w:rFonts w:ascii="Times New Roman" w:eastAsia="Times New Roman" w:hAnsi="Times New Roman" w:cs="Times New Roman"/>
          <w:sz w:val="20"/>
          <w:szCs w:val="20"/>
          <w:lang w:val="en-US" w:eastAsia="ja-JP"/>
        </w:rPr>
        <w:tab/>
        <w:t xml:space="preserve">consider </w:t>
      </w:r>
      <w:r w:rsidRPr="00E90263">
        <w:rPr>
          <w:rFonts w:ascii="Times New Roman" w:eastAsia="Times New Roman" w:hAnsi="Times New Roman" w:cs="Times New Roman"/>
          <w:sz w:val="20"/>
          <w:szCs w:val="20"/>
          <w:lang w:val="en-US" w:eastAsia="ko-KR"/>
        </w:rPr>
        <w:t>the serving cell</w:t>
      </w:r>
      <w:r w:rsidRPr="00E90263">
        <w:rPr>
          <w:rFonts w:ascii="Times New Roman" w:eastAsia="Times New Roman" w:hAnsi="Times New Roman" w:cs="Times New Roman"/>
          <w:sz w:val="20"/>
          <w:szCs w:val="20"/>
          <w:lang w:val="en-US" w:eastAsia="ja-JP"/>
        </w:rPr>
        <w:t xml:space="preserve"> and cells identified by each entry within the </w:t>
      </w:r>
      <w:r w:rsidRPr="00E90263">
        <w:rPr>
          <w:rFonts w:ascii="Times New Roman" w:eastAsia="Times New Roman" w:hAnsi="Times New Roman" w:cs="Times New Roman"/>
          <w:i/>
          <w:sz w:val="20"/>
          <w:szCs w:val="20"/>
          <w:lang w:val="en-US" w:eastAsia="ja-JP"/>
        </w:rPr>
        <w:t>measCellListNR</w:t>
      </w:r>
      <w:r w:rsidRPr="00E90263">
        <w:rPr>
          <w:rFonts w:ascii="Times New Roman" w:eastAsia="Times New Roman" w:hAnsi="Times New Roman" w:cs="Times New Roman"/>
          <w:sz w:val="20"/>
          <w:szCs w:val="20"/>
          <w:lang w:val="en-US" w:eastAsia="ja-JP"/>
        </w:rPr>
        <w:t xml:space="preserve"> to be applicable for idle/inactive measurement reporting;</w:t>
      </w:r>
    </w:p>
    <w:p w14:paraId="6BFA698B" w14:textId="77777777" w:rsidR="00431C88" w:rsidRPr="00E90263" w:rsidRDefault="00431C88" w:rsidP="00431C8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5&gt;</w:t>
      </w:r>
      <w:r w:rsidRPr="00E90263">
        <w:rPr>
          <w:rFonts w:ascii="Times New Roman" w:eastAsia="Times New Roman" w:hAnsi="Times New Roman" w:cs="Times New Roman"/>
          <w:sz w:val="20"/>
          <w:szCs w:val="20"/>
          <w:lang w:val="en-US" w:eastAsia="x-none"/>
        </w:rPr>
        <w:tab/>
        <w:t>else:</w:t>
      </w:r>
    </w:p>
    <w:p w14:paraId="00AFE805" w14:textId="77777777" w:rsidR="00431C88" w:rsidRPr="00E90263" w:rsidRDefault="00431C88" w:rsidP="00431C8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ja-JP"/>
        </w:rPr>
      </w:pPr>
      <w:r w:rsidRPr="00E90263">
        <w:rPr>
          <w:rFonts w:ascii="Times New Roman" w:eastAsia="Times New Roman" w:hAnsi="Times New Roman" w:cs="Times New Roman"/>
          <w:sz w:val="20"/>
          <w:szCs w:val="20"/>
          <w:lang w:val="en-US" w:eastAsia="ja-JP"/>
        </w:rPr>
        <w:t>6&gt;</w:t>
      </w:r>
      <w:r w:rsidRPr="00E90263">
        <w:rPr>
          <w:rFonts w:ascii="Times New Roman" w:eastAsia="Times New Roman" w:hAnsi="Times New Roman" w:cs="Times New Roman"/>
          <w:sz w:val="20"/>
          <w:szCs w:val="20"/>
          <w:lang w:val="en-US" w:eastAsia="ja-JP"/>
        </w:rPr>
        <w:tab/>
        <w:t xml:space="preserve">consider </w:t>
      </w:r>
      <w:r w:rsidRPr="00E90263">
        <w:rPr>
          <w:rFonts w:ascii="Times New Roman" w:eastAsia="Times New Roman" w:hAnsi="Times New Roman" w:cs="Times New Roman"/>
          <w:sz w:val="20"/>
          <w:szCs w:val="20"/>
          <w:lang w:val="en-US" w:eastAsia="ko-KR"/>
        </w:rPr>
        <w:t>the serving cell</w:t>
      </w:r>
      <w:r w:rsidRPr="00E90263">
        <w:rPr>
          <w:rFonts w:ascii="Times New Roman" w:eastAsia="Times New Roman" w:hAnsi="Times New Roman" w:cs="Times New Roman"/>
          <w:sz w:val="20"/>
          <w:szCs w:val="20"/>
          <w:lang w:val="en-US" w:eastAsia="ja-JP"/>
        </w:rPr>
        <w:t xml:space="preserve"> and up to </w:t>
      </w:r>
      <w:r w:rsidRPr="00E90263">
        <w:rPr>
          <w:rFonts w:ascii="Times New Roman" w:eastAsia="Times New Roman" w:hAnsi="Times New Roman" w:cs="Times New Roman"/>
          <w:i/>
          <w:sz w:val="20"/>
          <w:szCs w:val="20"/>
          <w:lang w:val="en-US" w:eastAsia="ja-JP"/>
        </w:rPr>
        <w:t>maxCellMeasIdle</w:t>
      </w:r>
      <w:r w:rsidRPr="00E90263">
        <w:rPr>
          <w:rFonts w:ascii="Times New Roman" w:eastAsia="Times New Roman" w:hAnsi="Times New Roman" w:cs="Times New Roman"/>
          <w:sz w:val="20"/>
          <w:szCs w:val="20"/>
          <w:lang w:val="en-US" w:eastAsia="ja-JP"/>
        </w:rPr>
        <w:t xml:space="preserve"> strongest identified cells whose RSRP/RSRQ measurement results are above the value(s) provided in </w:t>
      </w:r>
      <w:r w:rsidRPr="00E90263">
        <w:rPr>
          <w:rFonts w:ascii="Times New Roman" w:eastAsia="Times New Roman" w:hAnsi="Times New Roman" w:cs="Times New Roman"/>
          <w:i/>
          <w:sz w:val="20"/>
          <w:szCs w:val="20"/>
          <w:lang w:val="en-US" w:eastAsia="ja-JP"/>
        </w:rPr>
        <w:t>qualityThreshold</w:t>
      </w:r>
      <w:r w:rsidRPr="00E90263">
        <w:rPr>
          <w:rFonts w:ascii="Times New Roman" w:eastAsia="Times New Roman" w:hAnsi="Times New Roman" w:cs="Times New Roman"/>
          <w:sz w:val="20"/>
          <w:szCs w:val="20"/>
          <w:lang w:val="en-US" w:eastAsia="ja-JP"/>
        </w:rPr>
        <w:t xml:space="preserve"> (if any) to be applicable for idle/inactive measurement reporting;</w:t>
      </w:r>
    </w:p>
    <w:p w14:paraId="451933B1" w14:textId="77777777" w:rsidR="00E1530C" w:rsidRPr="00E90263" w:rsidRDefault="00E1530C" w:rsidP="00E1530C">
      <w:pPr>
        <w:overflowPunct w:val="0"/>
        <w:autoSpaceDE w:val="0"/>
        <w:autoSpaceDN w:val="0"/>
        <w:adjustRightInd w:val="0"/>
        <w:spacing w:after="180" w:line="240" w:lineRule="auto"/>
        <w:ind w:left="1702" w:hanging="284"/>
        <w:rPr>
          <w:ins w:id="121" w:author="Ericsson" w:date="2019-11-05T23:04:00Z"/>
          <w:rFonts w:ascii="Times New Roman" w:eastAsia="Times New Roman" w:hAnsi="Times New Roman" w:cs="Times New Roman"/>
          <w:sz w:val="20"/>
          <w:szCs w:val="20"/>
          <w:lang w:val="en-US" w:eastAsia="x-none"/>
        </w:rPr>
      </w:pPr>
      <w:ins w:id="122" w:author="Ericsson" w:date="2019-11-05T23:04:00Z">
        <w:r w:rsidRPr="00E90263">
          <w:rPr>
            <w:rFonts w:ascii="Times New Roman" w:eastAsia="Times New Roman" w:hAnsi="Times New Roman" w:cs="Times New Roman"/>
            <w:sz w:val="20"/>
            <w:szCs w:val="20"/>
            <w:lang w:val="en-US" w:eastAsia="x-none"/>
          </w:rPr>
          <w:t>5&gt;</w:t>
        </w:r>
        <w:r w:rsidRPr="00E90263">
          <w:rPr>
            <w:rFonts w:ascii="Times New Roman" w:eastAsia="Times New Roman" w:hAnsi="Times New Roman" w:cs="Times New Roman"/>
            <w:sz w:val="20"/>
            <w:szCs w:val="20"/>
            <w:lang w:val="en-US" w:eastAsia="x-none"/>
          </w:rPr>
          <w:tab/>
          <w:t xml:space="preserve">if the </w:t>
        </w:r>
        <w:r w:rsidRPr="00E90263">
          <w:rPr>
            <w:rFonts w:ascii="Times New Roman" w:eastAsia="Times New Roman" w:hAnsi="Times New Roman" w:cs="Times New Roman"/>
            <w:i/>
            <w:sz w:val="20"/>
            <w:szCs w:val="20"/>
            <w:lang w:val="en-US" w:eastAsia="x-none"/>
          </w:rPr>
          <w:t>reportQuantities</w:t>
        </w:r>
        <w:r w:rsidRPr="00E90263">
          <w:rPr>
            <w:rFonts w:ascii="Times New Roman" w:eastAsia="Times New Roman" w:hAnsi="Times New Roman" w:cs="Times New Roman"/>
            <w:sz w:val="20"/>
            <w:szCs w:val="20"/>
            <w:lang w:val="en-US" w:eastAsia="x-none"/>
          </w:rPr>
          <w:t xml:space="preserve"> is set to </w:t>
        </w:r>
        <w:r w:rsidRPr="00E90263">
          <w:rPr>
            <w:rFonts w:ascii="Times New Roman" w:eastAsia="Times New Roman" w:hAnsi="Times New Roman" w:cs="Times New Roman"/>
            <w:i/>
            <w:sz w:val="20"/>
            <w:szCs w:val="20"/>
            <w:lang w:val="en-US" w:eastAsia="x-none"/>
          </w:rPr>
          <w:t>rsrq</w:t>
        </w:r>
        <w:r w:rsidRPr="00E90263">
          <w:rPr>
            <w:rFonts w:ascii="Times New Roman" w:eastAsia="Times New Roman" w:hAnsi="Times New Roman" w:cs="Times New Roman"/>
            <w:sz w:val="20"/>
            <w:szCs w:val="20"/>
            <w:lang w:val="en-US" w:eastAsia="x-none"/>
          </w:rPr>
          <w:t>:</w:t>
        </w:r>
      </w:ins>
    </w:p>
    <w:p w14:paraId="72E0E62A" w14:textId="77777777" w:rsidR="00E1530C" w:rsidRPr="00E90263" w:rsidRDefault="00E1530C" w:rsidP="002F0DDE">
      <w:pPr>
        <w:pStyle w:val="B6"/>
        <w:rPr>
          <w:ins w:id="123" w:author="Ericsson" w:date="2019-11-05T23:04:00Z"/>
          <w:lang w:val="en-US"/>
        </w:rPr>
      </w:pPr>
      <w:ins w:id="124" w:author="Ericsson" w:date="2019-11-05T23:04:00Z">
        <w:r w:rsidRPr="00E90263">
          <w:rPr>
            <w:lang w:val="en-US"/>
          </w:rPr>
          <w:t>6&gt;</w:t>
        </w:r>
        <w:r w:rsidRPr="00E90263">
          <w:rPr>
            <w:lang w:val="en-US"/>
          </w:rPr>
          <w:tab/>
          <w:t>consider RSRQ as the sorting quantity;</w:t>
        </w:r>
      </w:ins>
    </w:p>
    <w:p w14:paraId="38EAC36F" w14:textId="77777777" w:rsidR="00E1530C" w:rsidRPr="00E90263" w:rsidRDefault="00E1530C" w:rsidP="00E1530C">
      <w:pPr>
        <w:pStyle w:val="B5"/>
        <w:rPr>
          <w:ins w:id="125" w:author="Ericsson" w:date="2019-11-05T23:04:00Z"/>
          <w:rFonts w:ascii="Times New Roman" w:eastAsia="Times New Roman" w:hAnsi="Times New Roman" w:cs="Times New Roman"/>
          <w:sz w:val="20"/>
          <w:szCs w:val="20"/>
          <w:lang w:val="en-US" w:eastAsia="x-none"/>
        </w:rPr>
      </w:pPr>
      <w:ins w:id="126" w:author="Ericsson" w:date="2019-11-05T23:04:00Z">
        <w:r w:rsidRPr="00E90263">
          <w:rPr>
            <w:rFonts w:ascii="Times New Roman" w:eastAsia="Times New Roman" w:hAnsi="Times New Roman" w:cs="Times New Roman"/>
            <w:sz w:val="20"/>
            <w:szCs w:val="20"/>
            <w:lang w:val="en-US" w:eastAsia="x-none"/>
          </w:rPr>
          <w:t>5&gt;</w:t>
        </w:r>
        <w:r w:rsidRPr="00E90263">
          <w:rPr>
            <w:rFonts w:ascii="Times New Roman" w:eastAsia="Times New Roman" w:hAnsi="Times New Roman" w:cs="Times New Roman"/>
            <w:sz w:val="20"/>
            <w:szCs w:val="20"/>
            <w:lang w:val="en-US" w:eastAsia="x-none"/>
          </w:rPr>
          <w:tab/>
          <w:t>else:</w:t>
        </w:r>
      </w:ins>
    </w:p>
    <w:p w14:paraId="3DB78940" w14:textId="75E34BC0" w:rsidR="00E1530C" w:rsidRPr="00E90263" w:rsidRDefault="00E1530C" w:rsidP="002F0DDE">
      <w:pPr>
        <w:pStyle w:val="B6"/>
        <w:rPr>
          <w:ins w:id="127" w:author="Ericsson" w:date="2019-11-05T23:04:00Z"/>
          <w:lang w:val="en-US"/>
        </w:rPr>
      </w:pPr>
      <w:ins w:id="128" w:author="Ericsson" w:date="2019-11-05T23:04:00Z">
        <w:r w:rsidRPr="00E90263">
          <w:rPr>
            <w:lang w:val="en-US"/>
          </w:rPr>
          <w:t>6&gt;</w:t>
        </w:r>
        <w:r w:rsidRPr="00E90263">
          <w:rPr>
            <w:lang w:val="en-US"/>
          </w:rPr>
          <w:tab/>
          <w:t>consider RSRP as the sorting quantity;</w:t>
        </w:r>
      </w:ins>
    </w:p>
    <w:p w14:paraId="7764B84B" w14:textId="50ADFC5E" w:rsidR="00431C88" w:rsidRPr="00E90263" w:rsidRDefault="00431C88" w:rsidP="00431C88">
      <w:pPr>
        <w:overflowPunct w:val="0"/>
        <w:autoSpaceDE w:val="0"/>
        <w:autoSpaceDN w:val="0"/>
        <w:adjustRightInd w:val="0"/>
        <w:spacing w:after="180" w:line="240" w:lineRule="auto"/>
        <w:ind w:left="1702" w:hanging="284"/>
        <w:rPr>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5&gt;</w:t>
      </w:r>
      <w:r w:rsidRPr="00E90263">
        <w:rPr>
          <w:rFonts w:ascii="Times New Roman" w:eastAsia="Times New Roman" w:hAnsi="Times New Roman" w:cs="Times New Roman"/>
          <w:sz w:val="20"/>
          <w:szCs w:val="20"/>
          <w:lang w:val="en-US" w:eastAsia="x-none"/>
        </w:rPr>
        <w:tab/>
        <w:t xml:space="preserve">store measurement results for cells applicable for idle/inactive measurement reporting within the </w:t>
      </w:r>
      <w:r w:rsidRPr="00E90263">
        <w:rPr>
          <w:rFonts w:ascii="Times New Roman" w:eastAsia="Times New Roman" w:hAnsi="Times New Roman" w:cs="Times New Roman"/>
          <w:i/>
          <w:sz w:val="20"/>
          <w:szCs w:val="20"/>
          <w:lang w:val="en-US" w:eastAsia="x-none"/>
        </w:rPr>
        <w:t>measReportIdleNR</w:t>
      </w:r>
      <w:r w:rsidRPr="00E90263">
        <w:rPr>
          <w:rFonts w:ascii="Times New Roman" w:eastAsia="Times New Roman" w:hAnsi="Times New Roman" w:cs="Times New Roman"/>
          <w:sz w:val="20"/>
          <w:szCs w:val="20"/>
          <w:lang w:val="en-US" w:eastAsia="x-none"/>
        </w:rPr>
        <w:t xml:space="preserve"> in </w:t>
      </w:r>
      <w:r w:rsidRPr="00E90263">
        <w:rPr>
          <w:rFonts w:ascii="Times New Roman" w:eastAsia="Times New Roman" w:hAnsi="Times New Roman" w:cs="Times New Roman"/>
          <w:i/>
          <w:sz w:val="20"/>
          <w:szCs w:val="20"/>
          <w:lang w:val="en-US" w:eastAsia="x-none"/>
        </w:rPr>
        <w:t>VarMeasIdleReport</w:t>
      </w:r>
      <w:r w:rsidRPr="00E90263">
        <w:rPr>
          <w:rFonts w:ascii="Times New Roman" w:eastAsia="Times New Roman" w:hAnsi="Times New Roman" w:cs="Times New Roman"/>
          <w:sz w:val="20"/>
          <w:szCs w:val="20"/>
          <w:lang w:val="en-US" w:eastAsia="x-none"/>
        </w:rPr>
        <w:t>;</w:t>
      </w:r>
    </w:p>
    <w:p w14:paraId="6DFF0317" w14:textId="2BDDF020" w:rsidR="00431C88" w:rsidRPr="00E90263" w:rsidRDefault="00431C88" w:rsidP="00431C88">
      <w:pPr>
        <w:overflowPunct w:val="0"/>
        <w:autoSpaceDE w:val="0"/>
        <w:autoSpaceDN w:val="0"/>
        <w:adjustRightInd w:val="0"/>
        <w:spacing w:after="180" w:line="240" w:lineRule="auto"/>
        <w:ind w:left="1702" w:hanging="284"/>
        <w:rPr>
          <w:ins w:id="129" w:author="Ericsson" w:date="2019-11-05T23:04:00Z"/>
          <w:rFonts w:ascii="Times New Roman" w:eastAsia="Times New Roman" w:hAnsi="Times New Roman" w:cs="Times New Roman"/>
          <w:sz w:val="20"/>
          <w:szCs w:val="20"/>
          <w:lang w:val="en-US" w:eastAsia="x-none"/>
        </w:rPr>
      </w:pPr>
      <w:r w:rsidRPr="00E90263">
        <w:rPr>
          <w:rFonts w:ascii="Times New Roman" w:eastAsia="Times New Roman" w:hAnsi="Times New Roman" w:cs="Times New Roman"/>
          <w:sz w:val="20"/>
          <w:szCs w:val="20"/>
          <w:lang w:val="en-US" w:eastAsia="x-none"/>
        </w:rPr>
        <w:t>5&gt;</w:t>
      </w:r>
      <w:r w:rsidRPr="00E90263">
        <w:rPr>
          <w:rFonts w:ascii="Times New Roman" w:eastAsia="Times New Roman" w:hAnsi="Times New Roman" w:cs="Times New Roman"/>
          <w:sz w:val="20"/>
          <w:szCs w:val="20"/>
          <w:lang w:val="en-US" w:eastAsia="x-none"/>
        </w:rPr>
        <w:tab/>
        <w:t xml:space="preserve">if the </w:t>
      </w:r>
      <w:r w:rsidRPr="00E90263">
        <w:rPr>
          <w:rFonts w:ascii="Times New Roman" w:eastAsia="Times New Roman" w:hAnsi="Times New Roman" w:cs="Times New Roman"/>
          <w:i/>
          <w:sz w:val="20"/>
          <w:szCs w:val="20"/>
          <w:lang w:val="en-US" w:eastAsia="x-none"/>
        </w:rPr>
        <w:t>includeBeamMeasurements</w:t>
      </w:r>
      <w:r w:rsidRPr="00E90263">
        <w:rPr>
          <w:rFonts w:ascii="Times New Roman" w:eastAsia="Times New Roman" w:hAnsi="Times New Roman" w:cs="Times New Roman"/>
          <w:sz w:val="20"/>
          <w:szCs w:val="20"/>
          <w:lang w:val="en-US" w:eastAsia="x-none"/>
        </w:rPr>
        <w:t xml:space="preserve"> is included:</w:t>
      </w:r>
    </w:p>
    <w:p w14:paraId="666676B7" w14:textId="4204109E" w:rsidR="00E1530C" w:rsidRPr="00E90263" w:rsidRDefault="00E1530C" w:rsidP="002F0DDE">
      <w:pPr>
        <w:pStyle w:val="B6"/>
        <w:rPr>
          <w:ins w:id="130" w:author="Ericsson" w:date="2019-11-05T23:04:00Z"/>
          <w:lang w:val="en-US"/>
        </w:rPr>
      </w:pPr>
      <w:ins w:id="131" w:author="Ericsson" w:date="2019-11-05T23:04:00Z">
        <w:r w:rsidRPr="00E90263">
          <w:rPr>
            <w:lang w:val="en-US"/>
          </w:rPr>
          <w:t>6&gt;</w:t>
        </w:r>
        <w:r w:rsidRPr="00E90263">
          <w:rPr>
            <w:lang w:val="en-US"/>
          </w:rPr>
          <w:tab/>
          <w:t xml:space="preserve">if the </w:t>
        </w:r>
      </w:ins>
      <w:ins w:id="132" w:author="Ericsson" w:date="2019-11-05T23:05:00Z">
        <w:r w:rsidRPr="00E90263">
          <w:rPr>
            <w:i/>
            <w:lang w:val="en-US"/>
          </w:rPr>
          <w:t>reportQuantityRS</w:t>
        </w:r>
        <w:r w:rsidRPr="00E90263">
          <w:rPr>
            <w:lang w:val="en-US"/>
          </w:rPr>
          <w:t>-</w:t>
        </w:r>
        <w:r w:rsidRPr="00E90263">
          <w:rPr>
            <w:i/>
            <w:lang w:val="en-US"/>
          </w:rPr>
          <w:t>Indexes</w:t>
        </w:r>
        <w:r w:rsidRPr="00E90263">
          <w:rPr>
            <w:lang w:val="en-US"/>
          </w:rPr>
          <w:t xml:space="preserve"> </w:t>
        </w:r>
      </w:ins>
      <w:ins w:id="133" w:author="Ericsson" w:date="2019-11-05T23:04:00Z">
        <w:r w:rsidRPr="00E90263">
          <w:rPr>
            <w:lang w:val="en-US"/>
          </w:rPr>
          <w:t xml:space="preserve">is set to </w:t>
        </w:r>
        <w:r w:rsidRPr="00E90263">
          <w:rPr>
            <w:i/>
            <w:lang w:val="en-US"/>
          </w:rPr>
          <w:t>rsrq</w:t>
        </w:r>
        <w:r w:rsidRPr="00E90263">
          <w:rPr>
            <w:lang w:val="en-US"/>
          </w:rPr>
          <w:t>:</w:t>
        </w:r>
      </w:ins>
    </w:p>
    <w:p w14:paraId="03E545E4" w14:textId="5A758B62" w:rsidR="00E1530C" w:rsidRPr="00E90263" w:rsidRDefault="00E1530C" w:rsidP="002F0DDE">
      <w:pPr>
        <w:pStyle w:val="B7"/>
        <w:rPr>
          <w:ins w:id="134" w:author="Ericsson" w:date="2019-11-05T23:04:00Z"/>
          <w:lang w:val="en-US"/>
        </w:rPr>
      </w:pPr>
      <w:ins w:id="135" w:author="Ericsson" w:date="2019-11-05T23:04:00Z">
        <w:r w:rsidRPr="00E90263">
          <w:rPr>
            <w:lang w:val="en-US"/>
          </w:rPr>
          <w:t>7&gt;</w:t>
        </w:r>
        <w:r w:rsidRPr="00E90263">
          <w:rPr>
            <w:lang w:val="en-US"/>
          </w:rPr>
          <w:tab/>
          <w:t>consider RSRQ as the sorting quantity;</w:t>
        </w:r>
      </w:ins>
    </w:p>
    <w:p w14:paraId="0DB6F587" w14:textId="48EEC159" w:rsidR="00E1530C" w:rsidRPr="00E90263" w:rsidRDefault="00E1530C" w:rsidP="002F0DDE">
      <w:pPr>
        <w:pStyle w:val="B6"/>
        <w:rPr>
          <w:ins w:id="136" w:author="Ericsson" w:date="2019-11-05T23:04:00Z"/>
          <w:lang w:val="en-US"/>
        </w:rPr>
      </w:pPr>
      <w:ins w:id="137" w:author="Ericsson" w:date="2019-11-05T23:04:00Z">
        <w:r w:rsidRPr="00E90263">
          <w:rPr>
            <w:lang w:val="en-US"/>
          </w:rPr>
          <w:t>6&gt;</w:t>
        </w:r>
        <w:r w:rsidRPr="00E90263">
          <w:rPr>
            <w:lang w:val="en-US"/>
          </w:rPr>
          <w:tab/>
          <w:t>else:</w:t>
        </w:r>
      </w:ins>
    </w:p>
    <w:p w14:paraId="7C51BA56" w14:textId="6B98C706" w:rsidR="00E1530C" w:rsidRPr="00E90263" w:rsidRDefault="00E1530C" w:rsidP="002F0DDE">
      <w:pPr>
        <w:pStyle w:val="B7"/>
        <w:rPr>
          <w:lang w:val="en-US"/>
        </w:rPr>
      </w:pPr>
      <w:ins w:id="138" w:author="Ericsson" w:date="2019-11-05T23:04:00Z">
        <w:r w:rsidRPr="00E90263">
          <w:rPr>
            <w:lang w:val="en-US"/>
          </w:rPr>
          <w:t>7&gt;</w:t>
        </w:r>
        <w:r w:rsidRPr="00E90263">
          <w:rPr>
            <w:lang w:val="en-US"/>
          </w:rPr>
          <w:tab/>
          <w:t>consider RSRP as the sorting quantity;</w:t>
        </w:r>
      </w:ins>
    </w:p>
    <w:p w14:paraId="6B2679AC" w14:textId="77777777" w:rsidR="00431C88" w:rsidRPr="00E90263" w:rsidRDefault="00431C88" w:rsidP="00431C88">
      <w:pPr>
        <w:overflowPunct w:val="0"/>
        <w:autoSpaceDE w:val="0"/>
        <w:autoSpaceDN w:val="0"/>
        <w:adjustRightInd w:val="0"/>
        <w:spacing w:after="180" w:line="240" w:lineRule="auto"/>
        <w:ind w:left="1985" w:hanging="284"/>
        <w:rPr>
          <w:rFonts w:ascii="Times New Roman" w:eastAsia="Times New Roman" w:hAnsi="Times New Roman" w:cs="Times New Roman"/>
          <w:sz w:val="20"/>
          <w:szCs w:val="20"/>
          <w:lang w:val="en-US" w:eastAsia="ja-JP"/>
        </w:rPr>
      </w:pPr>
      <w:r w:rsidRPr="00E90263">
        <w:rPr>
          <w:rFonts w:ascii="Times New Roman" w:eastAsia="Times New Roman" w:hAnsi="Times New Roman" w:cs="Times New Roman"/>
          <w:sz w:val="20"/>
          <w:szCs w:val="20"/>
          <w:lang w:val="en-US" w:eastAsia="ja-JP"/>
        </w:rPr>
        <w:t>6&gt;</w:t>
      </w:r>
      <w:r w:rsidRPr="00E90263">
        <w:rPr>
          <w:rFonts w:ascii="Times New Roman" w:eastAsia="Times New Roman" w:hAnsi="Times New Roman" w:cs="Times New Roman"/>
          <w:sz w:val="20"/>
          <w:szCs w:val="20"/>
          <w:lang w:val="en-US" w:eastAsia="ja-JP"/>
        </w:rPr>
        <w:tab/>
        <w:t xml:space="preserve">store the beam measurement results within the </w:t>
      </w:r>
      <w:r w:rsidRPr="00E90263">
        <w:rPr>
          <w:rFonts w:ascii="Times New Roman" w:eastAsia="Times New Roman" w:hAnsi="Times New Roman" w:cs="Times New Roman"/>
          <w:i/>
          <w:sz w:val="20"/>
          <w:szCs w:val="20"/>
          <w:lang w:val="en-US" w:eastAsia="ja-JP"/>
        </w:rPr>
        <w:t xml:space="preserve">measReportIdleNR </w:t>
      </w:r>
      <w:r w:rsidRPr="00E90263">
        <w:rPr>
          <w:rFonts w:ascii="Times New Roman" w:eastAsia="Times New Roman" w:hAnsi="Times New Roman" w:cs="Times New Roman"/>
          <w:sz w:val="20"/>
          <w:szCs w:val="20"/>
          <w:lang w:val="en-US" w:eastAsia="ja-JP"/>
        </w:rPr>
        <w:t xml:space="preserve">in </w:t>
      </w:r>
      <w:r w:rsidRPr="00E90263">
        <w:rPr>
          <w:rFonts w:ascii="Times New Roman" w:eastAsia="Times New Roman" w:hAnsi="Times New Roman" w:cs="Times New Roman"/>
          <w:i/>
          <w:sz w:val="20"/>
          <w:szCs w:val="20"/>
          <w:lang w:val="en-US" w:eastAsia="ja-JP"/>
        </w:rPr>
        <w:t>VarMeasIdleReport</w:t>
      </w:r>
      <w:r w:rsidRPr="00E90263">
        <w:rPr>
          <w:rFonts w:ascii="Times New Roman" w:eastAsia="Times New Roman" w:hAnsi="Times New Roman" w:cs="Times New Roman"/>
          <w:sz w:val="20"/>
          <w:szCs w:val="20"/>
          <w:lang w:val="en-US" w:eastAsia="ja-JP"/>
        </w:rPr>
        <w:t>;</w:t>
      </w:r>
    </w:p>
    <w:p w14:paraId="02C77BFC" w14:textId="250ED928" w:rsidR="00BE6937" w:rsidRPr="00E90263" w:rsidRDefault="00BE6937" w:rsidP="00F87300">
      <w:pPr>
        <w:rPr>
          <w:lang w:val="en-US"/>
        </w:rPr>
      </w:pPr>
      <w:bookmarkStart w:id="139" w:name="_Toc23940771"/>
      <w:bookmarkStart w:id="140" w:name="_Toc23960976"/>
      <w:bookmarkEnd w:id="139"/>
      <w:bookmarkEnd w:id="140"/>
    </w:p>
    <w:p w14:paraId="465AAC06" w14:textId="77777777" w:rsidR="00C01F33" w:rsidRPr="001943BA" w:rsidRDefault="00C01F33" w:rsidP="003957C5">
      <w:pPr>
        <w:pStyle w:val="Heading1"/>
        <w:rPr>
          <w:rFonts w:asciiTheme="minorHAnsi" w:hAnsiTheme="minorHAnsi" w:cstheme="minorHAnsi"/>
          <w:lang w:val="en-US"/>
        </w:rPr>
      </w:pPr>
      <w:r w:rsidRPr="001943BA">
        <w:rPr>
          <w:rFonts w:asciiTheme="minorHAnsi" w:hAnsiTheme="minorHAnsi" w:cstheme="minorHAnsi"/>
          <w:lang w:val="en-US"/>
        </w:rPr>
        <w:t>Conclusion</w:t>
      </w:r>
    </w:p>
    <w:p w14:paraId="458655F7" w14:textId="2A7C018D" w:rsidR="00887E6A" w:rsidRPr="00E90263" w:rsidRDefault="008E065E" w:rsidP="009267B1">
      <w:pPr>
        <w:pStyle w:val="BodyText"/>
        <w:ind w:left="1701" w:hanging="1701"/>
        <w:rPr>
          <w:rFonts w:cstheme="minorHAnsi"/>
          <w:b/>
          <w:bCs/>
          <w:lang w:val="en-US"/>
        </w:rPr>
      </w:pPr>
      <w:bookmarkStart w:id="141" w:name="_Hlk12363979"/>
      <w:r w:rsidRPr="00E90263">
        <w:rPr>
          <w:rFonts w:cstheme="minorHAnsi"/>
          <w:lang w:val="en-US"/>
        </w:rPr>
        <w:t>Based on the discussion we propose the following:</w:t>
      </w:r>
      <w:bookmarkStart w:id="142" w:name="_Toc7707499"/>
      <w:bookmarkEnd w:id="142"/>
    </w:p>
    <w:p w14:paraId="092ADCCE" w14:textId="77777777" w:rsidR="00E90263" w:rsidRDefault="00887E6A">
      <w:pPr>
        <w:pStyle w:val="TableofFigures"/>
        <w:tabs>
          <w:tab w:val="right" w:leader="dot" w:pos="9629"/>
        </w:tabs>
        <w:rPr>
          <w:rFonts w:eastAsiaTheme="minorEastAsia"/>
          <w:b w:val="0"/>
          <w:noProof/>
          <w:lang w:eastAsia="sv-SE"/>
        </w:rPr>
      </w:pPr>
      <w:r w:rsidRPr="001943BA">
        <w:rPr>
          <w:rFonts w:cstheme="minorHAnsi"/>
          <w:bCs/>
        </w:rPr>
        <w:fldChar w:fldCharType="begin"/>
      </w:r>
      <w:r w:rsidRPr="001943BA">
        <w:rPr>
          <w:rFonts w:cstheme="minorHAnsi"/>
          <w:bCs/>
        </w:rPr>
        <w:instrText xml:space="preserve"> TOC \n \h \z \t "Proposal" \c </w:instrText>
      </w:r>
      <w:r w:rsidRPr="001943BA">
        <w:rPr>
          <w:rFonts w:cstheme="minorHAnsi"/>
          <w:bCs/>
        </w:rPr>
        <w:fldChar w:fldCharType="separate"/>
      </w:r>
      <w:hyperlink w:anchor="_Toc24042063" w:history="1">
        <w:r w:rsidR="00E90263" w:rsidRPr="00690576">
          <w:rPr>
            <w:rStyle w:val="Hyperlink"/>
            <w:noProof/>
            <w14:scene3d>
              <w14:camera w14:prst="orthographicFront"/>
              <w14:lightRig w14:rig="threePt" w14:dir="t">
                <w14:rot w14:lat="0" w14:lon="0" w14:rev="0"/>
              </w14:lightRig>
            </w14:scene3d>
          </w:rPr>
          <w:t>Proposal 1</w:t>
        </w:r>
        <w:r w:rsidR="00E90263">
          <w:rPr>
            <w:rFonts w:eastAsiaTheme="minorEastAsia"/>
            <w:b w:val="0"/>
            <w:noProof/>
            <w:lang w:eastAsia="sv-SE"/>
          </w:rPr>
          <w:tab/>
        </w:r>
        <w:r w:rsidR="00E90263" w:rsidRPr="00690576">
          <w:rPr>
            <w:rStyle w:val="Hyperlink"/>
            <w:noProof/>
          </w:rPr>
          <w:t>The validity area is defined as a carrier list (which could be different from the carriers to be measured during RRC_IDLE/INACTIVE) with optional PCI list per carrier.</w:t>
        </w:r>
      </w:hyperlink>
    </w:p>
    <w:p w14:paraId="4C65844E" w14:textId="77777777" w:rsidR="00E90263" w:rsidRDefault="00E90263">
      <w:pPr>
        <w:pStyle w:val="TableofFigures"/>
        <w:tabs>
          <w:tab w:val="right" w:leader="dot" w:pos="9629"/>
        </w:tabs>
        <w:rPr>
          <w:rFonts w:eastAsiaTheme="minorEastAsia"/>
          <w:b w:val="0"/>
          <w:noProof/>
          <w:lang w:eastAsia="sv-SE"/>
        </w:rPr>
      </w:pPr>
      <w:hyperlink w:anchor="_Toc24042064" w:history="1">
        <w:r w:rsidRPr="00690576">
          <w:rPr>
            <w:rStyle w:val="Hyperlink"/>
            <w:noProof/>
            <w14:scene3d>
              <w14:camera w14:prst="orthographicFront"/>
              <w14:lightRig w14:rig="threePt" w14:dir="t">
                <w14:rot w14:lat="0" w14:lon="0" w14:rev="0"/>
              </w14:lightRig>
            </w14:scene3d>
          </w:rPr>
          <w:t>Proposal 2</w:t>
        </w:r>
        <w:r>
          <w:rPr>
            <w:rFonts w:eastAsiaTheme="minorEastAsia"/>
            <w:b w:val="0"/>
            <w:noProof/>
            <w:lang w:eastAsia="sv-SE"/>
          </w:rPr>
          <w:tab/>
        </w:r>
        <w:r w:rsidRPr="00690576">
          <w:rPr>
            <w:rStyle w:val="Hyperlink"/>
            <w:noProof/>
          </w:rPr>
          <w:t>The cell list in the validity area is optional in order to be allow idle/inactive measurements while camping on any cell on that frequency.</w:t>
        </w:r>
      </w:hyperlink>
    </w:p>
    <w:p w14:paraId="6D918A63" w14:textId="77777777" w:rsidR="00E90263" w:rsidRDefault="00E90263">
      <w:pPr>
        <w:pStyle w:val="TableofFigures"/>
        <w:tabs>
          <w:tab w:val="right" w:leader="dot" w:pos="9629"/>
        </w:tabs>
        <w:rPr>
          <w:rFonts w:eastAsiaTheme="minorEastAsia"/>
          <w:b w:val="0"/>
          <w:noProof/>
          <w:lang w:eastAsia="sv-SE"/>
        </w:rPr>
      </w:pPr>
      <w:hyperlink w:anchor="_Toc24042065" w:history="1">
        <w:r w:rsidRPr="00690576">
          <w:rPr>
            <w:rStyle w:val="Hyperlink"/>
            <w:noProof/>
            <w14:scene3d>
              <w14:camera w14:prst="orthographicFront"/>
              <w14:lightRig w14:rig="threePt" w14:dir="t">
                <w14:rot w14:lat="0" w14:lon="0" w14:rev="0"/>
              </w14:lightRig>
            </w14:scene3d>
          </w:rPr>
          <w:t>Proposal 3</w:t>
        </w:r>
        <w:r>
          <w:rPr>
            <w:rFonts w:eastAsiaTheme="minorEastAsia"/>
            <w:b w:val="0"/>
            <w:noProof/>
            <w:lang w:eastAsia="sv-SE"/>
          </w:rPr>
          <w:tab/>
        </w:r>
        <w:r w:rsidRPr="00690576">
          <w:rPr>
            <w:rStyle w:val="Hyperlink"/>
            <w:noProof/>
          </w:rPr>
          <w:t>No new behaviour is introduced for when the UE autonomously transition to RRC_IDLE, i.e. the UE shall keep the inactive measurement configurations and results and continue the measurements according to the old configurations until T331 expires or the UE receives the RRCSetup message (i.e. during NAS recovery).</w:t>
        </w:r>
      </w:hyperlink>
    </w:p>
    <w:p w14:paraId="0376E0F2" w14:textId="77777777" w:rsidR="00E90263" w:rsidRDefault="00E90263">
      <w:pPr>
        <w:pStyle w:val="TableofFigures"/>
        <w:tabs>
          <w:tab w:val="right" w:leader="dot" w:pos="9629"/>
        </w:tabs>
        <w:rPr>
          <w:rFonts w:eastAsiaTheme="minorEastAsia"/>
          <w:b w:val="0"/>
          <w:noProof/>
          <w:lang w:eastAsia="sv-SE"/>
        </w:rPr>
      </w:pPr>
      <w:hyperlink w:anchor="_Toc24042066" w:history="1">
        <w:r w:rsidRPr="00690576">
          <w:rPr>
            <w:rStyle w:val="Hyperlink"/>
            <w:noProof/>
            <w14:scene3d>
              <w14:camera w14:prst="orthographicFront"/>
              <w14:lightRig w14:rig="threePt" w14:dir="t">
                <w14:rot w14:lat="0" w14:lon="0" w14:rev="0"/>
              </w14:lightRig>
            </w14:scene3d>
          </w:rPr>
          <w:t>Proposal 4</w:t>
        </w:r>
        <w:r>
          <w:rPr>
            <w:rFonts w:eastAsiaTheme="minorEastAsia"/>
            <w:b w:val="0"/>
            <w:noProof/>
            <w:lang w:eastAsia="sv-SE"/>
          </w:rPr>
          <w:tab/>
        </w:r>
        <w:r w:rsidRPr="00690576">
          <w:rPr>
            <w:rStyle w:val="Hyperlink"/>
            <w:noProof/>
          </w:rPr>
          <w:t xml:space="preserve">The UE shall release the idle/inactive measurement </w:t>
        </w:r>
        <w:r w:rsidRPr="00690576">
          <w:rPr>
            <w:rStyle w:val="Hyperlink"/>
            <w:rFonts w:cs="Arial"/>
            <w:noProof/>
          </w:rPr>
          <w:t>configuration (</w:t>
        </w:r>
        <w:r w:rsidRPr="00690576">
          <w:rPr>
            <w:rStyle w:val="Hyperlink"/>
            <w:rFonts w:cs="Arial"/>
            <w:i/>
            <w:noProof/>
          </w:rPr>
          <w:t>VarMeasIdleConfig</w:t>
        </w:r>
        <w:r w:rsidRPr="00690576">
          <w:rPr>
            <w:rStyle w:val="Hyperlink"/>
            <w:rFonts w:cs="Arial"/>
            <w:noProof/>
          </w:rPr>
          <w:t>) upon inter-RAT cell reselection.</w:t>
        </w:r>
      </w:hyperlink>
    </w:p>
    <w:p w14:paraId="02A04377" w14:textId="77777777" w:rsidR="00E90263" w:rsidRDefault="00E90263">
      <w:pPr>
        <w:pStyle w:val="TableofFigures"/>
        <w:tabs>
          <w:tab w:val="right" w:leader="dot" w:pos="9629"/>
        </w:tabs>
        <w:rPr>
          <w:rFonts w:eastAsiaTheme="minorEastAsia"/>
          <w:b w:val="0"/>
          <w:noProof/>
          <w:lang w:eastAsia="sv-SE"/>
        </w:rPr>
      </w:pPr>
      <w:hyperlink w:anchor="_Toc24042067" w:history="1">
        <w:r w:rsidRPr="00690576">
          <w:rPr>
            <w:rStyle w:val="Hyperlink"/>
            <w:noProof/>
            <w14:scene3d>
              <w14:camera w14:prst="orthographicFront"/>
              <w14:lightRig w14:rig="threePt" w14:dir="t">
                <w14:rot w14:lat="0" w14:lon="0" w14:rev="0"/>
              </w14:lightRig>
            </w14:scene3d>
          </w:rPr>
          <w:t>Proposal 5</w:t>
        </w:r>
        <w:r>
          <w:rPr>
            <w:rFonts w:eastAsiaTheme="minorEastAsia"/>
            <w:b w:val="0"/>
            <w:noProof/>
            <w:lang w:eastAsia="sv-SE"/>
          </w:rPr>
          <w:tab/>
        </w:r>
        <w:r w:rsidRPr="00690576">
          <w:rPr>
            <w:rStyle w:val="Hyperlink"/>
            <w:noProof/>
          </w:rPr>
          <w:t xml:space="preserve">The UE shall keep the idle/inactive measurement results during an </w:t>
        </w:r>
        <w:r w:rsidRPr="00690576">
          <w:rPr>
            <w:rStyle w:val="Hyperlink"/>
            <w:rFonts w:cs="Arial"/>
            <w:noProof/>
          </w:rPr>
          <w:t>inter-RAT cell reselection and then report them to the target RAT if requested.</w:t>
        </w:r>
      </w:hyperlink>
    </w:p>
    <w:p w14:paraId="5948CB66" w14:textId="77777777" w:rsidR="00E90263" w:rsidRDefault="00E90263">
      <w:pPr>
        <w:pStyle w:val="TableofFigures"/>
        <w:tabs>
          <w:tab w:val="right" w:leader="dot" w:pos="9629"/>
        </w:tabs>
        <w:rPr>
          <w:rFonts w:eastAsiaTheme="minorEastAsia"/>
          <w:b w:val="0"/>
          <w:noProof/>
          <w:lang w:eastAsia="sv-SE"/>
        </w:rPr>
      </w:pPr>
      <w:hyperlink w:anchor="_Toc24042068" w:history="1">
        <w:r w:rsidRPr="00690576">
          <w:rPr>
            <w:rStyle w:val="Hyperlink"/>
            <w:noProof/>
            <w:lang w:val="en-US"/>
            <w14:scene3d>
              <w14:camera w14:prst="orthographicFront"/>
              <w14:lightRig w14:rig="threePt" w14:dir="t">
                <w14:rot w14:lat="0" w14:lon="0" w14:rev="0"/>
              </w14:lightRig>
            </w14:scene3d>
          </w:rPr>
          <w:t>Proposal 6</w:t>
        </w:r>
        <w:r>
          <w:rPr>
            <w:rFonts w:eastAsiaTheme="minorEastAsia"/>
            <w:b w:val="0"/>
            <w:noProof/>
            <w:lang w:eastAsia="sv-SE"/>
          </w:rPr>
          <w:tab/>
        </w:r>
        <w:r w:rsidRPr="00690576">
          <w:rPr>
            <w:rStyle w:val="Hyperlink"/>
            <w:noProof/>
            <w:lang w:val="en-US"/>
          </w:rPr>
          <w:t>If a UE has received SSB configurations for a particular carrier for idle/inactive measurement configurations from SIB and reselects to a cell which doesn’t broadcast this information, it is up to UE implementation whether to perform measurements on that carrier using the stored SSB configurations</w:t>
        </w:r>
      </w:hyperlink>
    </w:p>
    <w:p w14:paraId="58AFF779" w14:textId="77777777" w:rsidR="00E90263" w:rsidRDefault="00E90263">
      <w:pPr>
        <w:pStyle w:val="TableofFigures"/>
        <w:tabs>
          <w:tab w:val="right" w:leader="dot" w:pos="9629"/>
        </w:tabs>
        <w:rPr>
          <w:rFonts w:eastAsiaTheme="minorEastAsia"/>
          <w:b w:val="0"/>
          <w:noProof/>
          <w:lang w:eastAsia="sv-SE"/>
        </w:rPr>
      </w:pPr>
      <w:hyperlink w:anchor="_Toc24042069" w:history="1">
        <w:r w:rsidRPr="00690576">
          <w:rPr>
            <w:rStyle w:val="Hyperlink"/>
            <w:noProof/>
            <w14:scene3d>
              <w14:camera w14:prst="orthographicFront"/>
              <w14:lightRig w14:rig="threePt" w14:dir="t">
                <w14:rot w14:lat="0" w14:lon="0" w14:rev="0"/>
              </w14:lightRig>
            </w14:scene3d>
          </w:rPr>
          <w:t>Proposal 7</w:t>
        </w:r>
        <w:r>
          <w:rPr>
            <w:rFonts w:eastAsiaTheme="minorEastAsia"/>
            <w:b w:val="0"/>
            <w:noProof/>
            <w:lang w:eastAsia="sv-SE"/>
          </w:rPr>
          <w:tab/>
        </w:r>
        <w:r w:rsidRPr="00690576">
          <w:rPr>
            <w:rStyle w:val="Hyperlink"/>
            <w:noProof/>
          </w:rPr>
          <w:t>If the cell reselection SIB includes an SSB configuration for a given frequency and the UE is configured to perform idle/inactive measurements on that frequency, the UE shall use the broadcasted SSB configurations, whether the initial SSB configuration for that frequency was received via dedicated or SIB when the UE was released.</w:t>
        </w:r>
      </w:hyperlink>
    </w:p>
    <w:p w14:paraId="71B5D19E" w14:textId="77777777" w:rsidR="00E90263" w:rsidRDefault="00E90263">
      <w:pPr>
        <w:pStyle w:val="TableofFigures"/>
        <w:tabs>
          <w:tab w:val="right" w:leader="dot" w:pos="9629"/>
        </w:tabs>
        <w:rPr>
          <w:rFonts w:eastAsiaTheme="minorEastAsia"/>
          <w:b w:val="0"/>
          <w:noProof/>
          <w:lang w:eastAsia="sv-SE"/>
        </w:rPr>
      </w:pPr>
      <w:hyperlink w:anchor="_Toc24042070" w:history="1">
        <w:r w:rsidRPr="00690576">
          <w:rPr>
            <w:rStyle w:val="Hyperlink"/>
            <w:noProof/>
            <w14:scene3d>
              <w14:camera w14:prst="orthographicFront"/>
              <w14:lightRig w14:rig="threePt" w14:dir="t">
                <w14:rot w14:lat="0" w14:lon="0" w14:rev="0"/>
              </w14:lightRig>
            </w14:scene3d>
          </w:rPr>
          <w:t>Proposal 8</w:t>
        </w:r>
        <w:r>
          <w:rPr>
            <w:rFonts w:eastAsiaTheme="minorEastAsia"/>
            <w:b w:val="0"/>
            <w:noProof/>
            <w:lang w:eastAsia="sv-SE"/>
          </w:rPr>
          <w:tab/>
        </w:r>
        <w:r w:rsidRPr="00690576">
          <w:rPr>
            <w:rStyle w:val="Hyperlink"/>
            <w:noProof/>
          </w:rPr>
          <w:t>The early measurement results are sorted by RSRP unless only RSRQ is configured as reporting quantity</w:t>
        </w:r>
      </w:hyperlink>
    </w:p>
    <w:p w14:paraId="26FF8CB7" w14:textId="1D7413DE" w:rsidR="00887E6A" w:rsidRPr="001943BA" w:rsidRDefault="00887E6A" w:rsidP="00887E6A">
      <w:pPr>
        <w:pStyle w:val="BodyText"/>
        <w:rPr>
          <w:rFonts w:cstheme="minorHAnsi"/>
          <w:b/>
          <w:bCs/>
        </w:rPr>
      </w:pPr>
      <w:r w:rsidRPr="001943BA">
        <w:rPr>
          <w:rFonts w:cstheme="minorHAnsi"/>
          <w:b/>
          <w:bCs/>
        </w:rPr>
        <w:fldChar w:fldCharType="end"/>
      </w:r>
      <w:bookmarkEnd w:id="141"/>
    </w:p>
    <w:sectPr w:rsidR="00887E6A" w:rsidRPr="001943BA" w:rsidSect="00E779A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62039" w14:textId="77777777" w:rsidR="00104BBA" w:rsidRDefault="00104BBA">
      <w:r>
        <w:separator/>
      </w:r>
    </w:p>
  </w:endnote>
  <w:endnote w:type="continuationSeparator" w:id="0">
    <w:p w14:paraId="53555A74" w14:textId="77777777" w:rsidR="00104BBA" w:rsidRDefault="00104BBA">
      <w:r>
        <w:continuationSeparator/>
      </w:r>
    </w:p>
  </w:endnote>
  <w:endnote w:type="continuationNotice" w:id="1">
    <w:p w14:paraId="090C6BDE" w14:textId="77777777" w:rsidR="00104BBA" w:rsidRDefault="00104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03EA6" w14:textId="3B39088A" w:rsidR="007C50A1" w:rsidRDefault="007C50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F2491" w14:textId="77777777" w:rsidR="00104BBA" w:rsidRDefault="00104BBA">
      <w:r>
        <w:separator/>
      </w:r>
    </w:p>
  </w:footnote>
  <w:footnote w:type="continuationSeparator" w:id="0">
    <w:p w14:paraId="6BCBDDCD" w14:textId="77777777" w:rsidR="00104BBA" w:rsidRDefault="00104BBA">
      <w:r>
        <w:continuationSeparator/>
      </w:r>
    </w:p>
  </w:footnote>
  <w:footnote w:type="continuationNotice" w:id="1">
    <w:p w14:paraId="7B286E7E" w14:textId="77777777" w:rsidR="00104BBA" w:rsidRDefault="00104B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0E8E5" w14:textId="77777777" w:rsidR="007C50A1" w:rsidRDefault="007C50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30850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312310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C26273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2CC190C"/>
    <w:multiLevelType w:val="hybridMultilevel"/>
    <w:tmpl w:val="E97E336E"/>
    <w:lvl w:ilvl="0" w:tplc="5E78B548">
      <w:start w:val="1"/>
      <w:numFmt w:val="decimal"/>
      <w:pStyle w:val="Heading1"/>
      <w:lvlText w:val="%1."/>
      <w:lvlJc w:val="left"/>
      <w:pPr>
        <w:ind w:left="36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8352907"/>
    <w:multiLevelType w:val="hybridMultilevel"/>
    <w:tmpl w:val="8E62BD7A"/>
    <w:lvl w:ilvl="0" w:tplc="675CC8C4">
      <w:start w:val="6"/>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936B86"/>
    <w:multiLevelType w:val="hybridMultilevel"/>
    <w:tmpl w:val="A75C04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8FD6A956"/>
    <w:lvl w:ilvl="0" w:tplc="B6CA0062">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047C13"/>
    <w:multiLevelType w:val="hybridMultilevel"/>
    <w:tmpl w:val="3FE255BA"/>
    <w:lvl w:ilvl="0" w:tplc="091CE5B0">
      <w:start w:val="4"/>
      <w:numFmt w:val="bullet"/>
      <w:lvlText w:val="-"/>
      <w:lvlJc w:val="left"/>
      <w:pPr>
        <w:ind w:left="720" w:hanging="360"/>
      </w:pPr>
      <w:rPr>
        <w:rFonts w:ascii="Arial" w:eastAsiaTheme="minorHAnsi"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C93D21"/>
    <w:multiLevelType w:val="hybridMultilevel"/>
    <w:tmpl w:val="E6B2EB4E"/>
    <w:lvl w:ilvl="0" w:tplc="57DC0FC8">
      <w:start w:val="16"/>
      <w:numFmt w:val="bullet"/>
      <w:lvlText w:val="-"/>
      <w:lvlJc w:val="left"/>
      <w:pPr>
        <w:ind w:left="720" w:hanging="360"/>
      </w:pPr>
      <w:rPr>
        <w:rFonts w:ascii="Arial" w:eastAsiaTheme="minorHAns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78D30D9"/>
    <w:multiLevelType w:val="hybridMultilevel"/>
    <w:tmpl w:val="6B7C0B4C"/>
    <w:lvl w:ilvl="0" w:tplc="B8CAA94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C59347E"/>
    <w:multiLevelType w:val="hybridMultilevel"/>
    <w:tmpl w:val="810E74FC"/>
    <w:lvl w:ilvl="0" w:tplc="21841358">
      <w:start w:val="16"/>
      <w:numFmt w:val="bullet"/>
      <w:lvlText w:val="-"/>
      <w:lvlJc w:val="left"/>
      <w:pPr>
        <w:ind w:left="720" w:hanging="360"/>
      </w:pPr>
      <w:rPr>
        <w:rFonts w:ascii="Arial" w:eastAsiaTheme="minorHAnsi"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3C669E"/>
    <w:multiLevelType w:val="hybridMultilevel"/>
    <w:tmpl w:val="EE2A5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A162B9D"/>
    <w:multiLevelType w:val="hybridMultilevel"/>
    <w:tmpl w:val="0556247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C621EF0"/>
    <w:multiLevelType w:val="hybridMultilevel"/>
    <w:tmpl w:val="4178F28C"/>
    <w:lvl w:ilvl="0" w:tplc="3E80347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20"/>
  </w:num>
  <w:num w:numId="4">
    <w:abstractNumId w:val="21"/>
  </w:num>
  <w:num w:numId="5">
    <w:abstractNumId w:val="17"/>
  </w:num>
  <w:num w:numId="6">
    <w:abstractNumId w:val="23"/>
  </w:num>
  <w:num w:numId="7">
    <w:abstractNumId w:val="31"/>
  </w:num>
  <w:num w:numId="8">
    <w:abstractNumId w:val="18"/>
  </w:num>
  <w:num w:numId="9">
    <w:abstractNumId w:val="16"/>
  </w:num>
  <w:num w:numId="10">
    <w:abstractNumId w:val="3"/>
  </w:num>
  <w:num w:numId="11">
    <w:abstractNumId w:val="2"/>
  </w:num>
  <w:num w:numId="12">
    <w:abstractNumId w:val="1"/>
  </w:num>
  <w:num w:numId="13">
    <w:abstractNumId w:val="29"/>
  </w:num>
  <w:num w:numId="14">
    <w:abstractNumId w:val="0"/>
  </w:num>
  <w:num w:numId="15">
    <w:abstractNumId w:val="33"/>
  </w:num>
  <w:num w:numId="16">
    <w:abstractNumId w:val="30"/>
  </w:num>
  <w:num w:numId="17">
    <w:abstractNumId w:val="20"/>
    <w:lvlOverride w:ilvl="0">
      <w:startOverride w:val="1"/>
    </w:lvlOverride>
  </w:num>
  <w:num w:numId="18">
    <w:abstractNumId w:val="27"/>
  </w:num>
  <w:num w:numId="19">
    <w:abstractNumId w:val="34"/>
  </w:num>
  <w:num w:numId="20">
    <w:abstractNumId w:val="10"/>
  </w:num>
  <w:num w:numId="21">
    <w:abstractNumId w:val="8"/>
  </w:num>
  <w:num w:numId="22">
    <w:abstractNumId w:val="7"/>
  </w:num>
  <w:num w:numId="23">
    <w:abstractNumId w:val="6"/>
  </w:num>
  <w:num w:numId="24">
    <w:abstractNumId w:val="5"/>
  </w:num>
  <w:num w:numId="25">
    <w:abstractNumId w:val="9"/>
  </w:num>
  <w:num w:numId="26">
    <w:abstractNumId w:val="4"/>
  </w:num>
  <w:num w:numId="27">
    <w:abstractNumId w:val="29"/>
    <w:lvlOverride w:ilvl="0">
      <w:startOverride w:val="1"/>
    </w:lvlOverride>
  </w:num>
  <w:num w:numId="28">
    <w:abstractNumId w:val="22"/>
  </w:num>
  <w:num w:numId="29">
    <w:abstractNumId w:val="28"/>
  </w:num>
  <w:num w:numId="30">
    <w:abstractNumId w:val="24"/>
  </w:num>
  <w:num w:numId="31">
    <w:abstractNumId w:val="19"/>
  </w:num>
  <w:num w:numId="32">
    <w:abstractNumId w:val="13"/>
  </w:num>
  <w:num w:numId="33">
    <w:abstractNumId w:val="14"/>
  </w:num>
  <w:num w:numId="34">
    <w:abstractNumId w:val="12"/>
  </w:num>
  <w:num w:numId="35">
    <w:abstractNumId w:val="35"/>
  </w:num>
  <w:num w:numId="36">
    <w:abstractNumId w:val="20"/>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O0NLA0MLMwMDOyMDNQ0lEKTi0uzszPAykwqgUAEt7g0CwAAAA="/>
  </w:docVars>
  <w:rsids>
    <w:rsidRoot w:val="00F33CB4"/>
    <w:rsid w:val="000006E1"/>
    <w:rsid w:val="00002A37"/>
    <w:rsid w:val="000039F4"/>
    <w:rsid w:val="00004098"/>
    <w:rsid w:val="000052BD"/>
    <w:rsid w:val="00006446"/>
    <w:rsid w:val="00006896"/>
    <w:rsid w:val="000073BC"/>
    <w:rsid w:val="00007CDC"/>
    <w:rsid w:val="000118DC"/>
    <w:rsid w:val="00011B28"/>
    <w:rsid w:val="00013576"/>
    <w:rsid w:val="00013BDC"/>
    <w:rsid w:val="00014941"/>
    <w:rsid w:val="00014B35"/>
    <w:rsid w:val="000151AE"/>
    <w:rsid w:val="00015D15"/>
    <w:rsid w:val="0002564D"/>
    <w:rsid w:val="00025ECA"/>
    <w:rsid w:val="00031A88"/>
    <w:rsid w:val="000325B8"/>
    <w:rsid w:val="00033361"/>
    <w:rsid w:val="00034C15"/>
    <w:rsid w:val="000356CD"/>
    <w:rsid w:val="00036BA1"/>
    <w:rsid w:val="0003703A"/>
    <w:rsid w:val="00037ABD"/>
    <w:rsid w:val="000422E2"/>
    <w:rsid w:val="00042F22"/>
    <w:rsid w:val="000444EF"/>
    <w:rsid w:val="000507B7"/>
    <w:rsid w:val="00052A07"/>
    <w:rsid w:val="000534E3"/>
    <w:rsid w:val="00053BA4"/>
    <w:rsid w:val="0005606A"/>
    <w:rsid w:val="00057117"/>
    <w:rsid w:val="000616E7"/>
    <w:rsid w:val="0006487E"/>
    <w:rsid w:val="00065E1A"/>
    <w:rsid w:val="000743E7"/>
    <w:rsid w:val="000759DB"/>
    <w:rsid w:val="00077887"/>
    <w:rsid w:val="00077E5F"/>
    <w:rsid w:val="0008036A"/>
    <w:rsid w:val="00081AE6"/>
    <w:rsid w:val="00082E06"/>
    <w:rsid w:val="0008314D"/>
    <w:rsid w:val="000844F6"/>
    <w:rsid w:val="00084CB7"/>
    <w:rsid w:val="000855EB"/>
    <w:rsid w:val="00085B52"/>
    <w:rsid w:val="000866F2"/>
    <w:rsid w:val="0009009F"/>
    <w:rsid w:val="00091557"/>
    <w:rsid w:val="000924C1"/>
    <w:rsid w:val="000924F0"/>
    <w:rsid w:val="00092F72"/>
    <w:rsid w:val="00093474"/>
    <w:rsid w:val="0009510F"/>
    <w:rsid w:val="00095C1F"/>
    <w:rsid w:val="000A1B7B"/>
    <w:rsid w:val="000A5149"/>
    <w:rsid w:val="000A56F2"/>
    <w:rsid w:val="000B199F"/>
    <w:rsid w:val="000B2719"/>
    <w:rsid w:val="000B3A8F"/>
    <w:rsid w:val="000B4AB9"/>
    <w:rsid w:val="000B5687"/>
    <w:rsid w:val="000B58C3"/>
    <w:rsid w:val="000B61E9"/>
    <w:rsid w:val="000B67A2"/>
    <w:rsid w:val="000C165A"/>
    <w:rsid w:val="000C2E19"/>
    <w:rsid w:val="000C4829"/>
    <w:rsid w:val="000C4EE5"/>
    <w:rsid w:val="000C66B1"/>
    <w:rsid w:val="000D0D07"/>
    <w:rsid w:val="000D4797"/>
    <w:rsid w:val="000D72EB"/>
    <w:rsid w:val="000D7387"/>
    <w:rsid w:val="000D7496"/>
    <w:rsid w:val="000E043E"/>
    <w:rsid w:val="000E0527"/>
    <w:rsid w:val="000E1E92"/>
    <w:rsid w:val="000E514E"/>
    <w:rsid w:val="000E77AE"/>
    <w:rsid w:val="000F06D6"/>
    <w:rsid w:val="000F0EB1"/>
    <w:rsid w:val="000F1106"/>
    <w:rsid w:val="000F3BE9"/>
    <w:rsid w:val="000F3F6C"/>
    <w:rsid w:val="000F5F0A"/>
    <w:rsid w:val="000F6DF3"/>
    <w:rsid w:val="000F6EF2"/>
    <w:rsid w:val="001005FF"/>
    <w:rsid w:val="00100A00"/>
    <w:rsid w:val="00104BBA"/>
    <w:rsid w:val="001062FB"/>
    <w:rsid w:val="001063E6"/>
    <w:rsid w:val="001123A6"/>
    <w:rsid w:val="001134A7"/>
    <w:rsid w:val="00113CF4"/>
    <w:rsid w:val="001153EA"/>
    <w:rsid w:val="00115643"/>
    <w:rsid w:val="00115B98"/>
    <w:rsid w:val="0011611B"/>
    <w:rsid w:val="00116765"/>
    <w:rsid w:val="001219F5"/>
    <w:rsid w:val="00121A20"/>
    <w:rsid w:val="0012377F"/>
    <w:rsid w:val="00124314"/>
    <w:rsid w:val="00126306"/>
    <w:rsid w:val="00126B4A"/>
    <w:rsid w:val="00126F7B"/>
    <w:rsid w:val="0012799C"/>
    <w:rsid w:val="00131363"/>
    <w:rsid w:val="00132FD0"/>
    <w:rsid w:val="001344C0"/>
    <w:rsid w:val="001346FA"/>
    <w:rsid w:val="00135252"/>
    <w:rsid w:val="00136382"/>
    <w:rsid w:val="00137AB5"/>
    <w:rsid w:val="00137F0B"/>
    <w:rsid w:val="00137F91"/>
    <w:rsid w:val="0014143C"/>
    <w:rsid w:val="00147C22"/>
    <w:rsid w:val="00151E23"/>
    <w:rsid w:val="001526E0"/>
    <w:rsid w:val="001551B5"/>
    <w:rsid w:val="00164ACA"/>
    <w:rsid w:val="001659C1"/>
    <w:rsid w:val="00165FBE"/>
    <w:rsid w:val="00170392"/>
    <w:rsid w:val="001714B7"/>
    <w:rsid w:val="00173779"/>
    <w:rsid w:val="00173A8E"/>
    <w:rsid w:val="001745B1"/>
    <w:rsid w:val="00177795"/>
    <w:rsid w:val="0018143F"/>
    <w:rsid w:val="00181AA8"/>
    <w:rsid w:val="00190AC1"/>
    <w:rsid w:val="0019341A"/>
    <w:rsid w:val="001941D4"/>
    <w:rsid w:val="001943BA"/>
    <w:rsid w:val="00195C76"/>
    <w:rsid w:val="00196345"/>
    <w:rsid w:val="00197DF9"/>
    <w:rsid w:val="001A04F3"/>
    <w:rsid w:val="001A1987"/>
    <w:rsid w:val="001A2564"/>
    <w:rsid w:val="001A6173"/>
    <w:rsid w:val="001A6CBA"/>
    <w:rsid w:val="001B0D97"/>
    <w:rsid w:val="001B2E0B"/>
    <w:rsid w:val="001B5A5D"/>
    <w:rsid w:val="001B6374"/>
    <w:rsid w:val="001C07BE"/>
    <w:rsid w:val="001C1CE5"/>
    <w:rsid w:val="001C3D2A"/>
    <w:rsid w:val="001D2EA3"/>
    <w:rsid w:val="001D51BA"/>
    <w:rsid w:val="001D6342"/>
    <w:rsid w:val="001D6D53"/>
    <w:rsid w:val="001D76FF"/>
    <w:rsid w:val="001E0D87"/>
    <w:rsid w:val="001E3172"/>
    <w:rsid w:val="001E505D"/>
    <w:rsid w:val="001E58E2"/>
    <w:rsid w:val="001E7AED"/>
    <w:rsid w:val="001F278E"/>
    <w:rsid w:val="001F3916"/>
    <w:rsid w:val="001F54C5"/>
    <w:rsid w:val="001F662C"/>
    <w:rsid w:val="001F7074"/>
    <w:rsid w:val="001F793B"/>
    <w:rsid w:val="00200490"/>
    <w:rsid w:val="00201AD8"/>
    <w:rsid w:val="00201F3A"/>
    <w:rsid w:val="00203F96"/>
    <w:rsid w:val="002069B2"/>
    <w:rsid w:val="00207FA3"/>
    <w:rsid w:val="002140E7"/>
    <w:rsid w:val="00214DA8"/>
    <w:rsid w:val="00215423"/>
    <w:rsid w:val="002158FA"/>
    <w:rsid w:val="002164DE"/>
    <w:rsid w:val="00220600"/>
    <w:rsid w:val="00220A4E"/>
    <w:rsid w:val="00220ABF"/>
    <w:rsid w:val="002224DB"/>
    <w:rsid w:val="0022377C"/>
    <w:rsid w:val="00223FCB"/>
    <w:rsid w:val="002252C3"/>
    <w:rsid w:val="00225C54"/>
    <w:rsid w:val="00230765"/>
    <w:rsid w:val="002319E4"/>
    <w:rsid w:val="00232A47"/>
    <w:rsid w:val="00234339"/>
    <w:rsid w:val="00234519"/>
    <w:rsid w:val="00235632"/>
    <w:rsid w:val="00235872"/>
    <w:rsid w:val="00237E34"/>
    <w:rsid w:val="00241559"/>
    <w:rsid w:val="002435B3"/>
    <w:rsid w:val="002458EB"/>
    <w:rsid w:val="0024797F"/>
    <w:rsid w:val="002500C8"/>
    <w:rsid w:val="00251137"/>
    <w:rsid w:val="00251305"/>
    <w:rsid w:val="00253367"/>
    <w:rsid w:val="00256492"/>
    <w:rsid w:val="00257543"/>
    <w:rsid w:val="0025768E"/>
    <w:rsid w:val="002617E7"/>
    <w:rsid w:val="00261E48"/>
    <w:rsid w:val="00262AA9"/>
    <w:rsid w:val="00262C48"/>
    <w:rsid w:val="00264228"/>
    <w:rsid w:val="00264334"/>
    <w:rsid w:val="0026473E"/>
    <w:rsid w:val="00266214"/>
    <w:rsid w:val="00267C83"/>
    <w:rsid w:val="0027060D"/>
    <w:rsid w:val="0027144F"/>
    <w:rsid w:val="00271F3A"/>
    <w:rsid w:val="00273278"/>
    <w:rsid w:val="002737F4"/>
    <w:rsid w:val="00273B4C"/>
    <w:rsid w:val="002805F5"/>
    <w:rsid w:val="00280751"/>
    <w:rsid w:val="0028280A"/>
    <w:rsid w:val="00286ACD"/>
    <w:rsid w:val="00287838"/>
    <w:rsid w:val="002907B5"/>
    <w:rsid w:val="00290FE3"/>
    <w:rsid w:val="00292EB7"/>
    <w:rsid w:val="0029303B"/>
    <w:rsid w:val="0029354F"/>
    <w:rsid w:val="00296227"/>
    <w:rsid w:val="00296F44"/>
    <w:rsid w:val="0029777D"/>
    <w:rsid w:val="002A03EB"/>
    <w:rsid w:val="002A055E"/>
    <w:rsid w:val="002A1D4E"/>
    <w:rsid w:val="002A205D"/>
    <w:rsid w:val="002A2869"/>
    <w:rsid w:val="002A315A"/>
    <w:rsid w:val="002A417B"/>
    <w:rsid w:val="002B0AC6"/>
    <w:rsid w:val="002B24D6"/>
    <w:rsid w:val="002B43B3"/>
    <w:rsid w:val="002B5835"/>
    <w:rsid w:val="002C41E6"/>
    <w:rsid w:val="002D071A"/>
    <w:rsid w:val="002D34B2"/>
    <w:rsid w:val="002D7637"/>
    <w:rsid w:val="002E0031"/>
    <w:rsid w:val="002E1548"/>
    <w:rsid w:val="002E17F2"/>
    <w:rsid w:val="002E2603"/>
    <w:rsid w:val="002E7CAE"/>
    <w:rsid w:val="002F0DDE"/>
    <w:rsid w:val="002F2771"/>
    <w:rsid w:val="002F37A9"/>
    <w:rsid w:val="00301CE6"/>
    <w:rsid w:val="0030256B"/>
    <w:rsid w:val="0030501F"/>
    <w:rsid w:val="00307220"/>
    <w:rsid w:val="00307BA1"/>
    <w:rsid w:val="00310A3F"/>
    <w:rsid w:val="00311702"/>
    <w:rsid w:val="00311E82"/>
    <w:rsid w:val="00312BAD"/>
    <w:rsid w:val="00313FD6"/>
    <w:rsid w:val="003143BD"/>
    <w:rsid w:val="00314A71"/>
    <w:rsid w:val="00317A53"/>
    <w:rsid w:val="003203ED"/>
    <w:rsid w:val="0032057D"/>
    <w:rsid w:val="00322C9F"/>
    <w:rsid w:val="00324D23"/>
    <w:rsid w:val="00331751"/>
    <w:rsid w:val="00334579"/>
    <w:rsid w:val="00335858"/>
    <w:rsid w:val="003368F6"/>
    <w:rsid w:val="00336BDA"/>
    <w:rsid w:val="00342BD7"/>
    <w:rsid w:val="00343A07"/>
    <w:rsid w:val="00346DB5"/>
    <w:rsid w:val="00347319"/>
    <w:rsid w:val="003477B1"/>
    <w:rsid w:val="00350602"/>
    <w:rsid w:val="00350A53"/>
    <w:rsid w:val="0035491B"/>
    <w:rsid w:val="00357380"/>
    <w:rsid w:val="003602D9"/>
    <w:rsid w:val="003604CE"/>
    <w:rsid w:val="00362064"/>
    <w:rsid w:val="00363117"/>
    <w:rsid w:val="0036504B"/>
    <w:rsid w:val="00367A8D"/>
    <w:rsid w:val="00370E47"/>
    <w:rsid w:val="0037326F"/>
    <w:rsid w:val="003736DF"/>
    <w:rsid w:val="003742AC"/>
    <w:rsid w:val="00377CE1"/>
    <w:rsid w:val="003818C0"/>
    <w:rsid w:val="003827AB"/>
    <w:rsid w:val="00384A01"/>
    <w:rsid w:val="00385BF0"/>
    <w:rsid w:val="003871BD"/>
    <w:rsid w:val="003939FF"/>
    <w:rsid w:val="00395319"/>
    <w:rsid w:val="003957C5"/>
    <w:rsid w:val="003962E7"/>
    <w:rsid w:val="00397027"/>
    <w:rsid w:val="003A2223"/>
    <w:rsid w:val="003A2A0F"/>
    <w:rsid w:val="003A2B9A"/>
    <w:rsid w:val="003A332E"/>
    <w:rsid w:val="003A45A1"/>
    <w:rsid w:val="003A5B0A"/>
    <w:rsid w:val="003A6BAC"/>
    <w:rsid w:val="003A7EF3"/>
    <w:rsid w:val="003B159C"/>
    <w:rsid w:val="003B2F0C"/>
    <w:rsid w:val="003B369F"/>
    <w:rsid w:val="003B36A3"/>
    <w:rsid w:val="003B3873"/>
    <w:rsid w:val="003B460B"/>
    <w:rsid w:val="003B7FE5"/>
    <w:rsid w:val="003C056A"/>
    <w:rsid w:val="003C0B2A"/>
    <w:rsid w:val="003C11C8"/>
    <w:rsid w:val="003C1567"/>
    <w:rsid w:val="003C2702"/>
    <w:rsid w:val="003C7806"/>
    <w:rsid w:val="003C7919"/>
    <w:rsid w:val="003D109F"/>
    <w:rsid w:val="003D2478"/>
    <w:rsid w:val="003D2A31"/>
    <w:rsid w:val="003D30F4"/>
    <w:rsid w:val="003D3C45"/>
    <w:rsid w:val="003D47F0"/>
    <w:rsid w:val="003D5B1F"/>
    <w:rsid w:val="003D7F01"/>
    <w:rsid w:val="003E15FA"/>
    <w:rsid w:val="003E367B"/>
    <w:rsid w:val="003E4A4A"/>
    <w:rsid w:val="003E55E4"/>
    <w:rsid w:val="003E74E3"/>
    <w:rsid w:val="003F05C7"/>
    <w:rsid w:val="003F2CD4"/>
    <w:rsid w:val="003F5143"/>
    <w:rsid w:val="003F6BBE"/>
    <w:rsid w:val="004000E8"/>
    <w:rsid w:val="0040143D"/>
    <w:rsid w:val="004021BF"/>
    <w:rsid w:val="00402E2B"/>
    <w:rsid w:val="00403A1C"/>
    <w:rsid w:val="00403A98"/>
    <w:rsid w:val="0040512B"/>
    <w:rsid w:val="00405CA5"/>
    <w:rsid w:val="00407CD3"/>
    <w:rsid w:val="00410134"/>
    <w:rsid w:val="00410B72"/>
    <w:rsid w:val="00410F18"/>
    <w:rsid w:val="0041263E"/>
    <w:rsid w:val="00413603"/>
    <w:rsid w:val="00413AAC"/>
    <w:rsid w:val="0042030C"/>
    <w:rsid w:val="00420EF1"/>
    <w:rsid w:val="00421105"/>
    <w:rsid w:val="00421382"/>
    <w:rsid w:val="004242F4"/>
    <w:rsid w:val="00427248"/>
    <w:rsid w:val="00431621"/>
    <w:rsid w:val="00431C88"/>
    <w:rsid w:val="00432270"/>
    <w:rsid w:val="00433468"/>
    <w:rsid w:val="00435F04"/>
    <w:rsid w:val="00437447"/>
    <w:rsid w:val="00441731"/>
    <w:rsid w:val="00441A92"/>
    <w:rsid w:val="004434C4"/>
    <w:rsid w:val="00444F56"/>
    <w:rsid w:val="00446488"/>
    <w:rsid w:val="004517AA"/>
    <w:rsid w:val="00452CAC"/>
    <w:rsid w:val="00457565"/>
    <w:rsid w:val="00457B71"/>
    <w:rsid w:val="004625A7"/>
    <w:rsid w:val="004669E2"/>
    <w:rsid w:val="004675A6"/>
    <w:rsid w:val="00467A40"/>
    <w:rsid w:val="00467C60"/>
    <w:rsid w:val="004700A5"/>
    <w:rsid w:val="00470C31"/>
    <w:rsid w:val="004734D0"/>
    <w:rsid w:val="00473C8E"/>
    <w:rsid w:val="0047556B"/>
    <w:rsid w:val="00476C8E"/>
    <w:rsid w:val="00477768"/>
    <w:rsid w:val="00477AAF"/>
    <w:rsid w:val="004853C7"/>
    <w:rsid w:val="004857E7"/>
    <w:rsid w:val="00492BC5"/>
    <w:rsid w:val="004964F1"/>
    <w:rsid w:val="00497514"/>
    <w:rsid w:val="004A16BC"/>
    <w:rsid w:val="004A183F"/>
    <w:rsid w:val="004A2B94"/>
    <w:rsid w:val="004A3413"/>
    <w:rsid w:val="004A3927"/>
    <w:rsid w:val="004A5618"/>
    <w:rsid w:val="004B1A9B"/>
    <w:rsid w:val="004B3C76"/>
    <w:rsid w:val="004B7C0A"/>
    <w:rsid w:val="004B7C0C"/>
    <w:rsid w:val="004C2DB9"/>
    <w:rsid w:val="004C3898"/>
    <w:rsid w:val="004C7240"/>
    <w:rsid w:val="004D36B1"/>
    <w:rsid w:val="004D6F09"/>
    <w:rsid w:val="004D7EBD"/>
    <w:rsid w:val="004E2680"/>
    <w:rsid w:val="004E28F9"/>
    <w:rsid w:val="004E39B5"/>
    <w:rsid w:val="004E462E"/>
    <w:rsid w:val="004E56DC"/>
    <w:rsid w:val="004E76F4"/>
    <w:rsid w:val="004F03C5"/>
    <w:rsid w:val="004F0B4E"/>
    <w:rsid w:val="004F0B6C"/>
    <w:rsid w:val="004F2078"/>
    <w:rsid w:val="004F2C4D"/>
    <w:rsid w:val="004F4B1A"/>
    <w:rsid w:val="004F4BB6"/>
    <w:rsid w:val="004F4DA3"/>
    <w:rsid w:val="004F5259"/>
    <w:rsid w:val="004F7B0B"/>
    <w:rsid w:val="00506557"/>
    <w:rsid w:val="0050677A"/>
    <w:rsid w:val="0050790E"/>
    <w:rsid w:val="005108D8"/>
    <w:rsid w:val="005116F9"/>
    <w:rsid w:val="00513ECD"/>
    <w:rsid w:val="005147DF"/>
    <w:rsid w:val="005153A7"/>
    <w:rsid w:val="00516BBE"/>
    <w:rsid w:val="00520CED"/>
    <w:rsid w:val="005219CF"/>
    <w:rsid w:val="00523C13"/>
    <w:rsid w:val="00530ABB"/>
    <w:rsid w:val="00534B59"/>
    <w:rsid w:val="00536759"/>
    <w:rsid w:val="00537C62"/>
    <w:rsid w:val="00542AD7"/>
    <w:rsid w:val="00543BB2"/>
    <w:rsid w:val="00546970"/>
    <w:rsid w:val="00546DB2"/>
    <w:rsid w:val="0055068D"/>
    <w:rsid w:val="005511E5"/>
    <w:rsid w:val="005545DD"/>
    <w:rsid w:val="00554E19"/>
    <w:rsid w:val="00556EE3"/>
    <w:rsid w:val="0056121F"/>
    <w:rsid w:val="00566250"/>
    <w:rsid w:val="00570C1A"/>
    <w:rsid w:val="0057214C"/>
    <w:rsid w:val="00572505"/>
    <w:rsid w:val="0057405F"/>
    <w:rsid w:val="00574163"/>
    <w:rsid w:val="00582809"/>
    <w:rsid w:val="00585F3E"/>
    <w:rsid w:val="0058798C"/>
    <w:rsid w:val="005900FA"/>
    <w:rsid w:val="005929A8"/>
    <w:rsid w:val="00592F2F"/>
    <w:rsid w:val="005935A4"/>
    <w:rsid w:val="005948C2"/>
    <w:rsid w:val="00594BC9"/>
    <w:rsid w:val="00595DCA"/>
    <w:rsid w:val="00596696"/>
    <w:rsid w:val="0059779B"/>
    <w:rsid w:val="005A209A"/>
    <w:rsid w:val="005A2634"/>
    <w:rsid w:val="005A32F1"/>
    <w:rsid w:val="005A3FCB"/>
    <w:rsid w:val="005A4F79"/>
    <w:rsid w:val="005A662D"/>
    <w:rsid w:val="005B2436"/>
    <w:rsid w:val="005B35D7"/>
    <w:rsid w:val="005B392A"/>
    <w:rsid w:val="005B3AA3"/>
    <w:rsid w:val="005B3EFF"/>
    <w:rsid w:val="005B591A"/>
    <w:rsid w:val="005B6F83"/>
    <w:rsid w:val="005C02AD"/>
    <w:rsid w:val="005C046A"/>
    <w:rsid w:val="005C0B33"/>
    <w:rsid w:val="005C74FB"/>
    <w:rsid w:val="005D1602"/>
    <w:rsid w:val="005D23F9"/>
    <w:rsid w:val="005D4433"/>
    <w:rsid w:val="005D4F76"/>
    <w:rsid w:val="005E03C7"/>
    <w:rsid w:val="005E385F"/>
    <w:rsid w:val="005E5B81"/>
    <w:rsid w:val="005E7182"/>
    <w:rsid w:val="005F184F"/>
    <w:rsid w:val="005F2CB1"/>
    <w:rsid w:val="005F2D27"/>
    <w:rsid w:val="005F3025"/>
    <w:rsid w:val="005F618C"/>
    <w:rsid w:val="005F70BD"/>
    <w:rsid w:val="0060283C"/>
    <w:rsid w:val="00604F14"/>
    <w:rsid w:val="006068CB"/>
    <w:rsid w:val="00611B83"/>
    <w:rsid w:val="00613257"/>
    <w:rsid w:val="00613A23"/>
    <w:rsid w:val="00616AFC"/>
    <w:rsid w:val="006177BC"/>
    <w:rsid w:val="00620A71"/>
    <w:rsid w:val="00620B3A"/>
    <w:rsid w:val="00620D80"/>
    <w:rsid w:val="006234A6"/>
    <w:rsid w:val="0062509F"/>
    <w:rsid w:val="00626FFB"/>
    <w:rsid w:val="00630001"/>
    <w:rsid w:val="00630318"/>
    <w:rsid w:val="006311B3"/>
    <w:rsid w:val="00631CA0"/>
    <w:rsid w:val="00631E61"/>
    <w:rsid w:val="0063284C"/>
    <w:rsid w:val="00636398"/>
    <w:rsid w:val="006368D3"/>
    <w:rsid w:val="00637191"/>
    <w:rsid w:val="006377EC"/>
    <w:rsid w:val="0064151F"/>
    <w:rsid w:val="00641533"/>
    <w:rsid w:val="0064208D"/>
    <w:rsid w:val="00643475"/>
    <w:rsid w:val="0064396A"/>
    <w:rsid w:val="0064624E"/>
    <w:rsid w:val="006469D9"/>
    <w:rsid w:val="00650AB9"/>
    <w:rsid w:val="00654074"/>
    <w:rsid w:val="00655733"/>
    <w:rsid w:val="00655ACD"/>
    <w:rsid w:val="00656A92"/>
    <w:rsid w:val="00656DDE"/>
    <w:rsid w:val="0066011D"/>
    <w:rsid w:val="006607C0"/>
    <w:rsid w:val="006613A6"/>
    <w:rsid w:val="006627A2"/>
    <w:rsid w:val="006634E6"/>
    <w:rsid w:val="00664A5A"/>
    <w:rsid w:val="006655EE"/>
    <w:rsid w:val="00665EE9"/>
    <w:rsid w:val="00667EE7"/>
    <w:rsid w:val="00670922"/>
    <w:rsid w:val="00670BE1"/>
    <w:rsid w:val="00671F8A"/>
    <w:rsid w:val="0067218F"/>
    <w:rsid w:val="006741F2"/>
    <w:rsid w:val="00674CC3"/>
    <w:rsid w:val="00674DA3"/>
    <w:rsid w:val="00675C72"/>
    <w:rsid w:val="006771F9"/>
    <w:rsid w:val="006776D7"/>
    <w:rsid w:val="00681003"/>
    <w:rsid w:val="006817C9"/>
    <w:rsid w:val="00683ECE"/>
    <w:rsid w:val="0068404E"/>
    <w:rsid w:val="006915E0"/>
    <w:rsid w:val="00695FC2"/>
    <w:rsid w:val="00696949"/>
    <w:rsid w:val="00697052"/>
    <w:rsid w:val="006A46FB"/>
    <w:rsid w:val="006A5325"/>
    <w:rsid w:val="006A5782"/>
    <w:rsid w:val="006A5E28"/>
    <w:rsid w:val="006A697B"/>
    <w:rsid w:val="006A6DD2"/>
    <w:rsid w:val="006A7AFF"/>
    <w:rsid w:val="006B08AF"/>
    <w:rsid w:val="006B1816"/>
    <w:rsid w:val="006B2099"/>
    <w:rsid w:val="006B50CF"/>
    <w:rsid w:val="006B6408"/>
    <w:rsid w:val="006B7A3C"/>
    <w:rsid w:val="006C03B8"/>
    <w:rsid w:val="006C4855"/>
    <w:rsid w:val="006C5EC9"/>
    <w:rsid w:val="006C6059"/>
    <w:rsid w:val="006C7522"/>
    <w:rsid w:val="006C7C95"/>
    <w:rsid w:val="006D1781"/>
    <w:rsid w:val="006D1E26"/>
    <w:rsid w:val="006D53FC"/>
    <w:rsid w:val="006D6F08"/>
    <w:rsid w:val="006D74A7"/>
    <w:rsid w:val="006E062C"/>
    <w:rsid w:val="006E114F"/>
    <w:rsid w:val="006E28B7"/>
    <w:rsid w:val="006E3310"/>
    <w:rsid w:val="006E3369"/>
    <w:rsid w:val="006E4E39"/>
    <w:rsid w:val="006E565E"/>
    <w:rsid w:val="006E673D"/>
    <w:rsid w:val="006E7D3B"/>
    <w:rsid w:val="006F1B70"/>
    <w:rsid w:val="006F341D"/>
    <w:rsid w:val="006F3CDE"/>
    <w:rsid w:val="006F58D4"/>
    <w:rsid w:val="006F5DA2"/>
    <w:rsid w:val="006F733C"/>
    <w:rsid w:val="00700EF5"/>
    <w:rsid w:val="0070346E"/>
    <w:rsid w:val="00704EDB"/>
    <w:rsid w:val="00706101"/>
    <w:rsid w:val="00707072"/>
    <w:rsid w:val="00707414"/>
    <w:rsid w:val="00707A4D"/>
    <w:rsid w:val="00707D61"/>
    <w:rsid w:val="0071047A"/>
    <w:rsid w:val="00712287"/>
    <w:rsid w:val="00712772"/>
    <w:rsid w:val="00713857"/>
    <w:rsid w:val="007148D3"/>
    <w:rsid w:val="00715B9A"/>
    <w:rsid w:val="00716E09"/>
    <w:rsid w:val="00717A7A"/>
    <w:rsid w:val="00724637"/>
    <w:rsid w:val="007248EC"/>
    <w:rsid w:val="00726752"/>
    <w:rsid w:val="00726EA6"/>
    <w:rsid w:val="00727208"/>
    <w:rsid w:val="007274E6"/>
    <w:rsid w:val="00727680"/>
    <w:rsid w:val="00727CEC"/>
    <w:rsid w:val="007330BB"/>
    <w:rsid w:val="0073473D"/>
    <w:rsid w:val="007348B1"/>
    <w:rsid w:val="00734C94"/>
    <w:rsid w:val="007362A6"/>
    <w:rsid w:val="00736D7D"/>
    <w:rsid w:val="00740E58"/>
    <w:rsid w:val="007445A0"/>
    <w:rsid w:val="00744606"/>
    <w:rsid w:val="0074524B"/>
    <w:rsid w:val="007459D5"/>
    <w:rsid w:val="00747D8B"/>
    <w:rsid w:val="00751228"/>
    <w:rsid w:val="00754D69"/>
    <w:rsid w:val="007558A5"/>
    <w:rsid w:val="007571E1"/>
    <w:rsid w:val="007604B2"/>
    <w:rsid w:val="00765281"/>
    <w:rsid w:val="00765473"/>
    <w:rsid w:val="007669BC"/>
    <w:rsid w:val="00766BAD"/>
    <w:rsid w:val="007730BD"/>
    <w:rsid w:val="00774562"/>
    <w:rsid w:val="007755F2"/>
    <w:rsid w:val="00776971"/>
    <w:rsid w:val="0078177E"/>
    <w:rsid w:val="007829BD"/>
    <w:rsid w:val="0078304C"/>
    <w:rsid w:val="00783673"/>
    <w:rsid w:val="007845CC"/>
    <w:rsid w:val="00785490"/>
    <w:rsid w:val="007925EA"/>
    <w:rsid w:val="00793CD8"/>
    <w:rsid w:val="00795C92"/>
    <w:rsid w:val="00796231"/>
    <w:rsid w:val="00797D27"/>
    <w:rsid w:val="007A0143"/>
    <w:rsid w:val="007A1CB3"/>
    <w:rsid w:val="007A21B0"/>
    <w:rsid w:val="007A306F"/>
    <w:rsid w:val="007A43A6"/>
    <w:rsid w:val="007A58A6"/>
    <w:rsid w:val="007B34A9"/>
    <w:rsid w:val="007B3D2D"/>
    <w:rsid w:val="007B4F8C"/>
    <w:rsid w:val="007B50AE"/>
    <w:rsid w:val="007B51DF"/>
    <w:rsid w:val="007C05DD"/>
    <w:rsid w:val="007C3D18"/>
    <w:rsid w:val="007C4F9E"/>
    <w:rsid w:val="007C50A1"/>
    <w:rsid w:val="007C60BF"/>
    <w:rsid w:val="007C6A07"/>
    <w:rsid w:val="007C6E76"/>
    <w:rsid w:val="007C75A1"/>
    <w:rsid w:val="007C77A5"/>
    <w:rsid w:val="007D04E5"/>
    <w:rsid w:val="007D5901"/>
    <w:rsid w:val="007D6415"/>
    <w:rsid w:val="007D7526"/>
    <w:rsid w:val="007D7689"/>
    <w:rsid w:val="007E0A87"/>
    <w:rsid w:val="007E0C91"/>
    <w:rsid w:val="007E4610"/>
    <w:rsid w:val="007E4715"/>
    <w:rsid w:val="007E505B"/>
    <w:rsid w:val="007E68FE"/>
    <w:rsid w:val="007E7091"/>
    <w:rsid w:val="007F78C6"/>
    <w:rsid w:val="00801922"/>
    <w:rsid w:val="00801B0B"/>
    <w:rsid w:val="00802AC7"/>
    <w:rsid w:val="00803FAE"/>
    <w:rsid w:val="0080605F"/>
    <w:rsid w:val="00806F52"/>
    <w:rsid w:val="00807786"/>
    <w:rsid w:val="00811FCB"/>
    <w:rsid w:val="008158D6"/>
    <w:rsid w:val="00817196"/>
    <w:rsid w:val="008235DB"/>
    <w:rsid w:val="0082456E"/>
    <w:rsid w:val="00824AB4"/>
    <w:rsid w:val="00825C42"/>
    <w:rsid w:val="00825D25"/>
    <w:rsid w:val="00826FF7"/>
    <w:rsid w:val="00827138"/>
    <w:rsid w:val="00827D6F"/>
    <w:rsid w:val="008306CE"/>
    <w:rsid w:val="00832613"/>
    <w:rsid w:val="00833D7E"/>
    <w:rsid w:val="00833F56"/>
    <w:rsid w:val="008376AC"/>
    <w:rsid w:val="008444E8"/>
    <w:rsid w:val="0084486E"/>
    <w:rsid w:val="00844E80"/>
    <w:rsid w:val="008462FA"/>
    <w:rsid w:val="00846FE7"/>
    <w:rsid w:val="00847E67"/>
    <w:rsid w:val="00850DDF"/>
    <w:rsid w:val="00854525"/>
    <w:rsid w:val="00854F97"/>
    <w:rsid w:val="00856911"/>
    <w:rsid w:val="00856B01"/>
    <w:rsid w:val="00861B19"/>
    <w:rsid w:val="008646BD"/>
    <w:rsid w:val="00864CCB"/>
    <w:rsid w:val="008677FD"/>
    <w:rsid w:val="008706D4"/>
    <w:rsid w:val="00870F8A"/>
    <w:rsid w:val="008712B6"/>
    <w:rsid w:val="008719A4"/>
    <w:rsid w:val="00871D23"/>
    <w:rsid w:val="00873D43"/>
    <w:rsid w:val="00874312"/>
    <w:rsid w:val="0087437C"/>
    <w:rsid w:val="00874536"/>
    <w:rsid w:val="00874815"/>
    <w:rsid w:val="008752D4"/>
    <w:rsid w:val="00875421"/>
    <w:rsid w:val="00875CD7"/>
    <w:rsid w:val="00876B4D"/>
    <w:rsid w:val="00877F18"/>
    <w:rsid w:val="00882EFB"/>
    <w:rsid w:val="00885942"/>
    <w:rsid w:val="00887780"/>
    <w:rsid w:val="00887E6A"/>
    <w:rsid w:val="00892888"/>
    <w:rsid w:val="00893F9E"/>
    <w:rsid w:val="00894A88"/>
    <w:rsid w:val="00895386"/>
    <w:rsid w:val="008A21FF"/>
    <w:rsid w:val="008A2CE2"/>
    <w:rsid w:val="008A30AC"/>
    <w:rsid w:val="008A44B8"/>
    <w:rsid w:val="008A4DCB"/>
    <w:rsid w:val="008A51A8"/>
    <w:rsid w:val="008A54C7"/>
    <w:rsid w:val="008A64CF"/>
    <w:rsid w:val="008A77D8"/>
    <w:rsid w:val="008B0483"/>
    <w:rsid w:val="008B120C"/>
    <w:rsid w:val="008B3361"/>
    <w:rsid w:val="008B51A0"/>
    <w:rsid w:val="008B592A"/>
    <w:rsid w:val="008B5E73"/>
    <w:rsid w:val="008B6B48"/>
    <w:rsid w:val="008B7B5C"/>
    <w:rsid w:val="008C0546"/>
    <w:rsid w:val="008C0C99"/>
    <w:rsid w:val="008C2017"/>
    <w:rsid w:val="008C4958"/>
    <w:rsid w:val="008C4BAA"/>
    <w:rsid w:val="008C6AE8"/>
    <w:rsid w:val="008C7573"/>
    <w:rsid w:val="008D1EAF"/>
    <w:rsid w:val="008D34F1"/>
    <w:rsid w:val="008D39D8"/>
    <w:rsid w:val="008D6D1A"/>
    <w:rsid w:val="008E065E"/>
    <w:rsid w:val="008E0927"/>
    <w:rsid w:val="008E1909"/>
    <w:rsid w:val="008E5C5F"/>
    <w:rsid w:val="008E7455"/>
    <w:rsid w:val="008F1EAB"/>
    <w:rsid w:val="008F33DC"/>
    <w:rsid w:val="008F477F"/>
    <w:rsid w:val="008F4EB5"/>
    <w:rsid w:val="008F6676"/>
    <w:rsid w:val="008F6D53"/>
    <w:rsid w:val="00902350"/>
    <w:rsid w:val="00902E8C"/>
    <w:rsid w:val="0090336B"/>
    <w:rsid w:val="00903918"/>
    <w:rsid w:val="00904E27"/>
    <w:rsid w:val="009053AA"/>
    <w:rsid w:val="00906939"/>
    <w:rsid w:val="00910B7D"/>
    <w:rsid w:val="00911DFB"/>
    <w:rsid w:val="0091290A"/>
    <w:rsid w:val="009139D9"/>
    <w:rsid w:val="00914455"/>
    <w:rsid w:val="00914AD8"/>
    <w:rsid w:val="00914DB8"/>
    <w:rsid w:val="00914F6C"/>
    <w:rsid w:val="00916079"/>
    <w:rsid w:val="00917CE9"/>
    <w:rsid w:val="0092099F"/>
    <w:rsid w:val="00920BF2"/>
    <w:rsid w:val="00922010"/>
    <w:rsid w:val="009226BC"/>
    <w:rsid w:val="009267B1"/>
    <w:rsid w:val="009310F6"/>
    <w:rsid w:val="00931BD9"/>
    <w:rsid w:val="0093560C"/>
    <w:rsid w:val="00936279"/>
    <w:rsid w:val="009368F3"/>
    <w:rsid w:val="009407B1"/>
    <w:rsid w:val="00941636"/>
    <w:rsid w:val="00942049"/>
    <w:rsid w:val="00943742"/>
    <w:rsid w:val="00945C05"/>
    <w:rsid w:val="00946945"/>
    <w:rsid w:val="00947713"/>
    <w:rsid w:val="00950DE7"/>
    <w:rsid w:val="00950DEC"/>
    <w:rsid w:val="0095146B"/>
    <w:rsid w:val="009518B2"/>
    <w:rsid w:val="00953920"/>
    <w:rsid w:val="00953D47"/>
    <w:rsid w:val="0095681E"/>
    <w:rsid w:val="00956D7D"/>
    <w:rsid w:val="009572D4"/>
    <w:rsid w:val="00961921"/>
    <w:rsid w:val="0096430A"/>
    <w:rsid w:val="00964E3F"/>
    <w:rsid w:val="0096554B"/>
    <w:rsid w:val="0096584A"/>
    <w:rsid w:val="00967120"/>
    <w:rsid w:val="00967BC7"/>
    <w:rsid w:val="00971F08"/>
    <w:rsid w:val="009746A2"/>
    <w:rsid w:val="0097603D"/>
    <w:rsid w:val="00976949"/>
    <w:rsid w:val="0097723F"/>
    <w:rsid w:val="00980477"/>
    <w:rsid w:val="00985253"/>
    <w:rsid w:val="009853B3"/>
    <w:rsid w:val="009873F6"/>
    <w:rsid w:val="00990630"/>
    <w:rsid w:val="00991761"/>
    <w:rsid w:val="009922D3"/>
    <w:rsid w:val="00994DCA"/>
    <w:rsid w:val="00995FE2"/>
    <w:rsid w:val="009960EC"/>
    <w:rsid w:val="009970DD"/>
    <w:rsid w:val="009A0FBA"/>
    <w:rsid w:val="009A1601"/>
    <w:rsid w:val="009A2B5A"/>
    <w:rsid w:val="009A462D"/>
    <w:rsid w:val="009A5CBA"/>
    <w:rsid w:val="009A6455"/>
    <w:rsid w:val="009A733A"/>
    <w:rsid w:val="009B1870"/>
    <w:rsid w:val="009B1F30"/>
    <w:rsid w:val="009B2034"/>
    <w:rsid w:val="009B249F"/>
    <w:rsid w:val="009B3AC2"/>
    <w:rsid w:val="009B4DF4"/>
    <w:rsid w:val="009B564E"/>
    <w:rsid w:val="009B5EAD"/>
    <w:rsid w:val="009B704D"/>
    <w:rsid w:val="009B7E87"/>
    <w:rsid w:val="009C403E"/>
    <w:rsid w:val="009C50E2"/>
    <w:rsid w:val="009C58B0"/>
    <w:rsid w:val="009D4FF0"/>
    <w:rsid w:val="009D703C"/>
    <w:rsid w:val="009D718F"/>
    <w:rsid w:val="009E068F"/>
    <w:rsid w:val="009E14E0"/>
    <w:rsid w:val="009E2FA0"/>
    <w:rsid w:val="009E35DB"/>
    <w:rsid w:val="009E47A3"/>
    <w:rsid w:val="009E4E4D"/>
    <w:rsid w:val="009F08F3"/>
    <w:rsid w:val="009F23B8"/>
    <w:rsid w:val="009F344F"/>
    <w:rsid w:val="009F381D"/>
    <w:rsid w:val="009F6106"/>
    <w:rsid w:val="009F705C"/>
    <w:rsid w:val="00A048A8"/>
    <w:rsid w:val="00A04F49"/>
    <w:rsid w:val="00A06CEA"/>
    <w:rsid w:val="00A130E4"/>
    <w:rsid w:val="00A13E54"/>
    <w:rsid w:val="00A14729"/>
    <w:rsid w:val="00A1704E"/>
    <w:rsid w:val="00A17F63"/>
    <w:rsid w:val="00A2052C"/>
    <w:rsid w:val="00A2054A"/>
    <w:rsid w:val="00A2193B"/>
    <w:rsid w:val="00A224B2"/>
    <w:rsid w:val="00A2260C"/>
    <w:rsid w:val="00A2351A"/>
    <w:rsid w:val="00A24876"/>
    <w:rsid w:val="00A264A9"/>
    <w:rsid w:val="00A27785"/>
    <w:rsid w:val="00A30187"/>
    <w:rsid w:val="00A3448A"/>
    <w:rsid w:val="00A353DC"/>
    <w:rsid w:val="00A36297"/>
    <w:rsid w:val="00A41E2B"/>
    <w:rsid w:val="00A44F8D"/>
    <w:rsid w:val="00A45B74"/>
    <w:rsid w:val="00A46A36"/>
    <w:rsid w:val="00A52E1D"/>
    <w:rsid w:val="00A54C6E"/>
    <w:rsid w:val="00A5591C"/>
    <w:rsid w:val="00A60C3A"/>
    <w:rsid w:val="00A60CCF"/>
    <w:rsid w:val="00A610A8"/>
    <w:rsid w:val="00A61499"/>
    <w:rsid w:val="00A626E7"/>
    <w:rsid w:val="00A62A77"/>
    <w:rsid w:val="00A63483"/>
    <w:rsid w:val="00A64ABA"/>
    <w:rsid w:val="00A64D90"/>
    <w:rsid w:val="00A657D7"/>
    <w:rsid w:val="00A660AC"/>
    <w:rsid w:val="00A66F55"/>
    <w:rsid w:val="00A67E6C"/>
    <w:rsid w:val="00A707FF"/>
    <w:rsid w:val="00A71B99"/>
    <w:rsid w:val="00A739D0"/>
    <w:rsid w:val="00A761D4"/>
    <w:rsid w:val="00A77EC4"/>
    <w:rsid w:val="00A81DB5"/>
    <w:rsid w:val="00A84CD4"/>
    <w:rsid w:val="00A919F1"/>
    <w:rsid w:val="00A92879"/>
    <w:rsid w:val="00A9442A"/>
    <w:rsid w:val="00AA016F"/>
    <w:rsid w:val="00AA116A"/>
    <w:rsid w:val="00AA1ED6"/>
    <w:rsid w:val="00AA4759"/>
    <w:rsid w:val="00AA51D6"/>
    <w:rsid w:val="00AB0BC8"/>
    <w:rsid w:val="00AB11CA"/>
    <w:rsid w:val="00AB14D9"/>
    <w:rsid w:val="00AB3F9C"/>
    <w:rsid w:val="00AB4AB8"/>
    <w:rsid w:val="00AB655E"/>
    <w:rsid w:val="00AB6FAB"/>
    <w:rsid w:val="00AC007F"/>
    <w:rsid w:val="00AC2ECD"/>
    <w:rsid w:val="00AC3119"/>
    <w:rsid w:val="00AC3284"/>
    <w:rsid w:val="00AC49FB"/>
    <w:rsid w:val="00AC5A10"/>
    <w:rsid w:val="00AD0AA3"/>
    <w:rsid w:val="00AD3F94"/>
    <w:rsid w:val="00AD4A5A"/>
    <w:rsid w:val="00AE1B56"/>
    <w:rsid w:val="00AE27AC"/>
    <w:rsid w:val="00AE2F3E"/>
    <w:rsid w:val="00AE3743"/>
    <w:rsid w:val="00AE40E0"/>
    <w:rsid w:val="00AE4DBA"/>
    <w:rsid w:val="00AE4F07"/>
    <w:rsid w:val="00AE65DB"/>
    <w:rsid w:val="00AE6D20"/>
    <w:rsid w:val="00AE7422"/>
    <w:rsid w:val="00AF0152"/>
    <w:rsid w:val="00AF0710"/>
    <w:rsid w:val="00AF1C5D"/>
    <w:rsid w:val="00AF1E83"/>
    <w:rsid w:val="00AF42D7"/>
    <w:rsid w:val="00AF6A1E"/>
    <w:rsid w:val="00B003E6"/>
    <w:rsid w:val="00B006FE"/>
    <w:rsid w:val="00B007CB"/>
    <w:rsid w:val="00B01CD9"/>
    <w:rsid w:val="00B02621"/>
    <w:rsid w:val="00B02AA9"/>
    <w:rsid w:val="00B02FA3"/>
    <w:rsid w:val="00B05084"/>
    <w:rsid w:val="00B157F9"/>
    <w:rsid w:val="00B1783D"/>
    <w:rsid w:val="00B20256"/>
    <w:rsid w:val="00B20D09"/>
    <w:rsid w:val="00B2763F"/>
    <w:rsid w:val="00B27AAC"/>
    <w:rsid w:val="00B30929"/>
    <w:rsid w:val="00B3112F"/>
    <w:rsid w:val="00B319C4"/>
    <w:rsid w:val="00B33914"/>
    <w:rsid w:val="00B34996"/>
    <w:rsid w:val="00B372AA"/>
    <w:rsid w:val="00B40445"/>
    <w:rsid w:val="00B408E0"/>
    <w:rsid w:val="00B41888"/>
    <w:rsid w:val="00B45A52"/>
    <w:rsid w:val="00B46175"/>
    <w:rsid w:val="00B53117"/>
    <w:rsid w:val="00B575DB"/>
    <w:rsid w:val="00B605E0"/>
    <w:rsid w:val="00B61309"/>
    <w:rsid w:val="00B6188F"/>
    <w:rsid w:val="00B664C7"/>
    <w:rsid w:val="00B66D0C"/>
    <w:rsid w:val="00B732A0"/>
    <w:rsid w:val="00B739F6"/>
    <w:rsid w:val="00B74035"/>
    <w:rsid w:val="00B7601F"/>
    <w:rsid w:val="00B81A6C"/>
    <w:rsid w:val="00B85DE5"/>
    <w:rsid w:val="00B90F73"/>
    <w:rsid w:val="00B93B59"/>
    <w:rsid w:val="00B93D86"/>
    <w:rsid w:val="00B9406A"/>
    <w:rsid w:val="00B96C2E"/>
    <w:rsid w:val="00BA13FA"/>
    <w:rsid w:val="00BA2280"/>
    <w:rsid w:val="00BA2A08"/>
    <w:rsid w:val="00BA56D2"/>
    <w:rsid w:val="00BA76E0"/>
    <w:rsid w:val="00BB0C59"/>
    <w:rsid w:val="00BB2A25"/>
    <w:rsid w:val="00BB4034"/>
    <w:rsid w:val="00BB51E9"/>
    <w:rsid w:val="00BB6346"/>
    <w:rsid w:val="00BB75A9"/>
    <w:rsid w:val="00BC0FDC"/>
    <w:rsid w:val="00BC3053"/>
    <w:rsid w:val="00BC4D2E"/>
    <w:rsid w:val="00BC525B"/>
    <w:rsid w:val="00BD48AC"/>
    <w:rsid w:val="00BD5617"/>
    <w:rsid w:val="00BD5F1A"/>
    <w:rsid w:val="00BD7EAD"/>
    <w:rsid w:val="00BE1234"/>
    <w:rsid w:val="00BE2948"/>
    <w:rsid w:val="00BE2FA6"/>
    <w:rsid w:val="00BE333F"/>
    <w:rsid w:val="00BE3A36"/>
    <w:rsid w:val="00BE54C4"/>
    <w:rsid w:val="00BE6580"/>
    <w:rsid w:val="00BE6937"/>
    <w:rsid w:val="00BE7406"/>
    <w:rsid w:val="00BE7603"/>
    <w:rsid w:val="00BF20E4"/>
    <w:rsid w:val="00BF3279"/>
    <w:rsid w:val="00BF3B64"/>
    <w:rsid w:val="00BF4CFC"/>
    <w:rsid w:val="00BF74C7"/>
    <w:rsid w:val="00C015F1"/>
    <w:rsid w:val="00C01873"/>
    <w:rsid w:val="00C01F33"/>
    <w:rsid w:val="00C02CC6"/>
    <w:rsid w:val="00C040F7"/>
    <w:rsid w:val="00C041B0"/>
    <w:rsid w:val="00C044AB"/>
    <w:rsid w:val="00C05706"/>
    <w:rsid w:val="00C07377"/>
    <w:rsid w:val="00C10478"/>
    <w:rsid w:val="00C12107"/>
    <w:rsid w:val="00C1412D"/>
    <w:rsid w:val="00C14B5F"/>
    <w:rsid w:val="00C14D4B"/>
    <w:rsid w:val="00C154BB"/>
    <w:rsid w:val="00C1587A"/>
    <w:rsid w:val="00C16938"/>
    <w:rsid w:val="00C21098"/>
    <w:rsid w:val="00C2309A"/>
    <w:rsid w:val="00C242AA"/>
    <w:rsid w:val="00C24345"/>
    <w:rsid w:val="00C279B5"/>
    <w:rsid w:val="00C27C45"/>
    <w:rsid w:val="00C31B69"/>
    <w:rsid w:val="00C348C9"/>
    <w:rsid w:val="00C3719D"/>
    <w:rsid w:val="00C46392"/>
    <w:rsid w:val="00C52CE1"/>
    <w:rsid w:val="00C54995"/>
    <w:rsid w:val="00C54D41"/>
    <w:rsid w:val="00C5591D"/>
    <w:rsid w:val="00C60783"/>
    <w:rsid w:val="00C63832"/>
    <w:rsid w:val="00C64672"/>
    <w:rsid w:val="00C656B3"/>
    <w:rsid w:val="00C70697"/>
    <w:rsid w:val="00C720B9"/>
    <w:rsid w:val="00C72E12"/>
    <w:rsid w:val="00C72EF4"/>
    <w:rsid w:val="00C75D2F"/>
    <w:rsid w:val="00C76655"/>
    <w:rsid w:val="00C767BE"/>
    <w:rsid w:val="00C76E3C"/>
    <w:rsid w:val="00C77895"/>
    <w:rsid w:val="00C81568"/>
    <w:rsid w:val="00C815E0"/>
    <w:rsid w:val="00C83C6E"/>
    <w:rsid w:val="00C854D6"/>
    <w:rsid w:val="00C9027A"/>
    <w:rsid w:val="00C90665"/>
    <w:rsid w:val="00C9068E"/>
    <w:rsid w:val="00C927FF"/>
    <w:rsid w:val="00C92E2D"/>
    <w:rsid w:val="00C93C4B"/>
    <w:rsid w:val="00C94067"/>
    <w:rsid w:val="00C944AB"/>
    <w:rsid w:val="00C95B40"/>
    <w:rsid w:val="00CA1ED8"/>
    <w:rsid w:val="00CB0BD8"/>
    <w:rsid w:val="00CB1F63"/>
    <w:rsid w:val="00CB7170"/>
    <w:rsid w:val="00CC040E"/>
    <w:rsid w:val="00CC111F"/>
    <w:rsid w:val="00CC2011"/>
    <w:rsid w:val="00CC2F8B"/>
    <w:rsid w:val="00CC3E48"/>
    <w:rsid w:val="00CC3EA0"/>
    <w:rsid w:val="00CC756B"/>
    <w:rsid w:val="00CC7B45"/>
    <w:rsid w:val="00CC7C1F"/>
    <w:rsid w:val="00CD0944"/>
    <w:rsid w:val="00CD1188"/>
    <w:rsid w:val="00CD2ED1"/>
    <w:rsid w:val="00CD337B"/>
    <w:rsid w:val="00CD699A"/>
    <w:rsid w:val="00CD7E83"/>
    <w:rsid w:val="00CE0424"/>
    <w:rsid w:val="00CE199C"/>
    <w:rsid w:val="00CE5818"/>
    <w:rsid w:val="00CE6A51"/>
    <w:rsid w:val="00CE7561"/>
    <w:rsid w:val="00CF0054"/>
    <w:rsid w:val="00CF1354"/>
    <w:rsid w:val="00CF3B1F"/>
    <w:rsid w:val="00CF3BF6"/>
    <w:rsid w:val="00CF625B"/>
    <w:rsid w:val="00CF687E"/>
    <w:rsid w:val="00CF6FC0"/>
    <w:rsid w:val="00CF77D1"/>
    <w:rsid w:val="00CF7C0B"/>
    <w:rsid w:val="00D02138"/>
    <w:rsid w:val="00D0349B"/>
    <w:rsid w:val="00D03E97"/>
    <w:rsid w:val="00D058F0"/>
    <w:rsid w:val="00D06925"/>
    <w:rsid w:val="00D10249"/>
    <w:rsid w:val="00D10D50"/>
    <w:rsid w:val="00D11354"/>
    <w:rsid w:val="00D115C3"/>
    <w:rsid w:val="00D11897"/>
    <w:rsid w:val="00D12A02"/>
    <w:rsid w:val="00D13135"/>
    <w:rsid w:val="00D133FF"/>
    <w:rsid w:val="00D13E4E"/>
    <w:rsid w:val="00D239A7"/>
    <w:rsid w:val="00D23F47"/>
    <w:rsid w:val="00D323F0"/>
    <w:rsid w:val="00D33376"/>
    <w:rsid w:val="00D36E71"/>
    <w:rsid w:val="00D37D87"/>
    <w:rsid w:val="00D40B33"/>
    <w:rsid w:val="00D4318F"/>
    <w:rsid w:val="00D438BF"/>
    <w:rsid w:val="00D43DF1"/>
    <w:rsid w:val="00D440F8"/>
    <w:rsid w:val="00D50109"/>
    <w:rsid w:val="00D50F97"/>
    <w:rsid w:val="00D520CD"/>
    <w:rsid w:val="00D546FF"/>
    <w:rsid w:val="00D55AD5"/>
    <w:rsid w:val="00D56EB0"/>
    <w:rsid w:val="00D576CA"/>
    <w:rsid w:val="00D61AF5"/>
    <w:rsid w:val="00D652B5"/>
    <w:rsid w:val="00D657CC"/>
    <w:rsid w:val="00D6610C"/>
    <w:rsid w:val="00D66155"/>
    <w:rsid w:val="00D66F2A"/>
    <w:rsid w:val="00D70736"/>
    <w:rsid w:val="00D708B0"/>
    <w:rsid w:val="00D74F36"/>
    <w:rsid w:val="00D77B1D"/>
    <w:rsid w:val="00D8021F"/>
    <w:rsid w:val="00D80383"/>
    <w:rsid w:val="00D823C6"/>
    <w:rsid w:val="00D8376F"/>
    <w:rsid w:val="00D86B7D"/>
    <w:rsid w:val="00D86CA3"/>
    <w:rsid w:val="00D871CE"/>
    <w:rsid w:val="00D9014B"/>
    <w:rsid w:val="00D9196D"/>
    <w:rsid w:val="00D92508"/>
    <w:rsid w:val="00D92982"/>
    <w:rsid w:val="00D95116"/>
    <w:rsid w:val="00DA29D8"/>
    <w:rsid w:val="00DA305E"/>
    <w:rsid w:val="00DA3A19"/>
    <w:rsid w:val="00DA5417"/>
    <w:rsid w:val="00DA5629"/>
    <w:rsid w:val="00DA56E8"/>
    <w:rsid w:val="00DA7B27"/>
    <w:rsid w:val="00DB0A9F"/>
    <w:rsid w:val="00DB213E"/>
    <w:rsid w:val="00DB377D"/>
    <w:rsid w:val="00DB49D8"/>
    <w:rsid w:val="00DB539E"/>
    <w:rsid w:val="00DB6244"/>
    <w:rsid w:val="00DC2364"/>
    <w:rsid w:val="00DC2D36"/>
    <w:rsid w:val="00DC53EF"/>
    <w:rsid w:val="00DC608F"/>
    <w:rsid w:val="00DC73A8"/>
    <w:rsid w:val="00DC746F"/>
    <w:rsid w:val="00DD1628"/>
    <w:rsid w:val="00DD37CF"/>
    <w:rsid w:val="00DD4A25"/>
    <w:rsid w:val="00DE1889"/>
    <w:rsid w:val="00DE28C0"/>
    <w:rsid w:val="00DE31DC"/>
    <w:rsid w:val="00DE5608"/>
    <w:rsid w:val="00DE5801"/>
    <w:rsid w:val="00DE58D0"/>
    <w:rsid w:val="00DE654F"/>
    <w:rsid w:val="00DE6D6F"/>
    <w:rsid w:val="00DE6ED3"/>
    <w:rsid w:val="00DF0533"/>
    <w:rsid w:val="00DF0B6E"/>
    <w:rsid w:val="00DF15E0"/>
    <w:rsid w:val="00DF37A0"/>
    <w:rsid w:val="00DF4679"/>
    <w:rsid w:val="00DF4789"/>
    <w:rsid w:val="00E00FCB"/>
    <w:rsid w:val="00E01AB9"/>
    <w:rsid w:val="00E03A10"/>
    <w:rsid w:val="00E110E7"/>
    <w:rsid w:val="00E11B20"/>
    <w:rsid w:val="00E12BFC"/>
    <w:rsid w:val="00E1530C"/>
    <w:rsid w:val="00E17FA2"/>
    <w:rsid w:val="00E21E5E"/>
    <w:rsid w:val="00E22330"/>
    <w:rsid w:val="00E23E74"/>
    <w:rsid w:val="00E301D2"/>
    <w:rsid w:val="00E30B5A"/>
    <w:rsid w:val="00E3123D"/>
    <w:rsid w:val="00E31461"/>
    <w:rsid w:val="00E31685"/>
    <w:rsid w:val="00E31D43"/>
    <w:rsid w:val="00E32608"/>
    <w:rsid w:val="00E34188"/>
    <w:rsid w:val="00E342AA"/>
    <w:rsid w:val="00E34B6E"/>
    <w:rsid w:val="00E35559"/>
    <w:rsid w:val="00E37033"/>
    <w:rsid w:val="00E3723A"/>
    <w:rsid w:val="00E37860"/>
    <w:rsid w:val="00E427F4"/>
    <w:rsid w:val="00E42C2D"/>
    <w:rsid w:val="00E446F1"/>
    <w:rsid w:val="00E46886"/>
    <w:rsid w:val="00E47AEF"/>
    <w:rsid w:val="00E47ECB"/>
    <w:rsid w:val="00E51EED"/>
    <w:rsid w:val="00E5323A"/>
    <w:rsid w:val="00E53B75"/>
    <w:rsid w:val="00E545C6"/>
    <w:rsid w:val="00E54E3B"/>
    <w:rsid w:val="00E57565"/>
    <w:rsid w:val="00E57852"/>
    <w:rsid w:val="00E634DB"/>
    <w:rsid w:val="00E63838"/>
    <w:rsid w:val="00E64434"/>
    <w:rsid w:val="00E65E71"/>
    <w:rsid w:val="00E67C51"/>
    <w:rsid w:val="00E72EFC"/>
    <w:rsid w:val="00E758EC"/>
    <w:rsid w:val="00E75BAF"/>
    <w:rsid w:val="00E779AA"/>
    <w:rsid w:val="00E8043D"/>
    <w:rsid w:val="00E81A82"/>
    <w:rsid w:val="00E8234C"/>
    <w:rsid w:val="00E83AA9"/>
    <w:rsid w:val="00E85928"/>
    <w:rsid w:val="00E87822"/>
    <w:rsid w:val="00E87ACD"/>
    <w:rsid w:val="00E90263"/>
    <w:rsid w:val="00E90395"/>
    <w:rsid w:val="00E90E49"/>
    <w:rsid w:val="00E917F9"/>
    <w:rsid w:val="00E9291C"/>
    <w:rsid w:val="00E93FFE"/>
    <w:rsid w:val="00E94F8A"/>
    <w:rsid w:val="00E95E43"/>
    <w:rsid w:val="00E9644F"/>
    <w:rsid w:val="00E96D22"/>
    <w:rsid w:val="00EA16FB"/>
    <w:rsid w:val="00EA3E8F"/>
    <w:rsid w:val="00EA6D50"/>
    <w:rsid w:val="00EA7A41"/>
    <w:rsid w:val="00EB0026"/>
    <w:rsid w:val="00EB077B"/>
    <w:rsid w:val="00EB3485"/>
    <w:rsid w:val="00EB4EA2"/>
    <w:rsid w:val="00EC27C6"/>
    <w:rsid w:val="00EC2B1A"/>
    <w:rsid w:val="00EC3B3E"/>
    <w:rsid w:val="00EC4207"/>
    <w:rsid w:val="00EC5653"/>
    <w:rsid w:val="00EC71CE"/>
    <w:rsid w:val="00ED0AEB"/>
    <w:rsid w:val="00ED1006"/>
    <w:rsid w:val="00ED7D97"/>
    <w:rsid w:val="00EE0BD0"/>
    <w:rsid w:val="00EE3A3F"/>
    <w:rsid w:val="00EF18FE"/>
    <w:rsid w:val="00EF23D5"/>
    <w:rsid w:val="00EF4F7D"/>
    <w:rsid w:val="00EF5787"/>
    <w:rsid w:val="00EF60D0"/>
    <w:rsid w:val="00F0528D"/>
    <w:rsid w:val="00F06C67"/>
    <w:rsid w:val="00F06DFD"/>
    <w:rsid w:val="00F071D1"/>
    <w:rsid w:val="00F0746D"/>
    <w:rsid w:val="00F07533"/>
    <w:rsid w:val="00F10629"/>
    <w:rsid w:val="00F10823"/>
    <w:rsid w:val="00F15FA5"/>
    <w:rsid w:val="00F160F9"/>
    <w:rsid w:val="00F209B7"/>
    <w:rsid w:val="00F23660"/>
    <w:rsid w:val="00F2376F"/>
    <w:rsid w:val="00F243D8"/>
    <w:rsid w:val="00F24BC3"/>
    <w:rsid w:val="00F26750"/>
    <w:rsid w:val="00F2719B"/>
    <w:rsid w:val="00F30828"/>
    <w:rsid w:val="00F30AE5"/>
    <w:rsid w:val="00F313D6"/>
    <w:rsid w:val="00F339F7"/>
    <w:rsid w:val="00F33CB4"/>
    <w:rsid w:val="00F40F0C"/>
    <w:rsid w:val="00F4102F"/>
    <w:rsid w:val="00F41B87"/>
    <w:rsid w:val="00F43C8F"/>
    <w:rsid w:val="00F4766C"/>
    <w:rsid w:val="00F507D1"/>
    <w:rsid w:val="00F519CE"/>
    <w:rsid w:val="00F51ADA"/>
    <w:rsid w:val="00F53736"/>
    <w:rsid w:val="00F607C5"/>
    <w:rsid w:val="00F60DEA"/>
    <w:rsid w:val="00F6302A"/>
    <w:rsid w:val="00F6319B"/>
    <w:rsid w:val="00F64C2B"/>
    <w:rsid w:val="00F651BE"/>
    <w:rsid w:val="00F66B1B"/>
    <w:rsid w:val="00F67F53"/>
    <w:rsid w:val="00F703BE"/>
    <w:rsid w:val="00F71F69"/>
    <w:rsid w:val="00F72B72"/>
    <w:rsid w:val="00F74BB9"/>
    <w:rsid w:val="00F75582"/>
    <w:rsid w:val="00F75979"/>
    <w:rsid w:val="00F76EFA"/>
    <w:rsid w:val="00F804BE"/>
    <w:rsid w:val="00F80C17"/>
    <w:rsid w:val="00F817CE"/>
    <w:rsid w:val="00F82F5A"/>
    <w:rsid w:val="00F8456C"/>
    <w:rsid w:val="00F859D8"/>
    <w:rsid w:val="00F868F5"/>
    <w:rsid w:val="00F87300"/>
    <w:rsid w:val="00F9056A"/>
    <w:rsid w:val="00F90F8D"/>
    <w:rsid w:val="00F92782"/>
    <w:rsid w:val="00F93AA9"/>
    <w:rsid w:val="00F968CD"/>
    <w:rsid w:val="00F96985"/>
    <w:rsid w:val="00F97838"/>
    <w:rsid w:val="00F97CC3"/>
    <w:rsid w:val="00FA01AA"/>
    <w:rsid w:val="00FA2BB3"/>
    <w:rsid w:val="00FA6A7F"/>
    <w:rsid w:val="00FA74E2"/>
    <w:rsid w:val="00FB4C80"/>
    <w:rsid w:val="00FB6A6A"/>
    <w:rsid w:val="00FB7753"/>
    <w:rsid w:val="00FC363E"/>
    <w:rsid w:val="00FC7429"/>
    <w:rsid w:val="00FD07F6"/>
    <w:rsid w:val="00FD1EC8"/>
    <w:rsid w:val="00FD47ED"/>
    <w:rsid w:val="00FD74DB"/>
    <w:rsid w:val="00FD7660"/>
    <w:rsid w:val="00FE0655"/>
    <w:rsid w:val="00FE2365"/>
    <w:rsid w:val="00FE3691"/>
    <w:rsid w:val="00FE40D3"/>
    <w:rsid w:val="00FE4C7B"/>
    <w:rsid w:val="00FE4E8E"/>
    <w:rsid w:val="00FE53F3"/>
    <w:rsid w:val="00FE7336"/>
    <w:rsid w:val="00FE787C"/>
    <w:rsid w:val="00FF1877"/>
    <w:rsid w:val="00FF224A"/>
    <w:rsid w:val="00FF3E49"/>
    <w:rsid w:val="00FF45A5"/>
    <w:rsid w:val="00FF5500"/>
    <w:rsid w:val="00FF552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9760D"/>
  <w15:chartTrackingRefBased/>
  <w15:docId w15:val="{CC463FE7-CEA0-4A66-9F5F-23E2F45D4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026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957C5"/>
    <w:pPr>
      <w:keepNext/>
      <w:keepLines/>
      <w:numPr>
        <w:numId w:val="34"/>
      </w:numPr>
      <w:pBdr>
        <w:top w:val="single" w:sz="12" w:space="3" w:color="auto"/>
      </w:pBdr>
      <w:spacing w:before="240" w:after="180"/>
      <w:ind w:left="720"/>
      <w:jc w:val="both"/>
      <w:outlineLvl w:val="0"/>
    </w:pPr>
    <w:rPr>
      <w:rFonts w:ascii="Arial" w:hAnsi="Arial" w:cs="Arial"/>
      <w:sz w:val="36"/>
      <w:lang w:val="en-GB"/>
    </w:rPr>
  </w:style>
  <w:style w:type="paragraph" w:styleId="Heading2">
    <w:name w:val="heading 2"/>
    <w:basedOn w:val="Heading1"/>
    <w:next w:val="Normal"/>
    <w:link w:val="Heading2Char"/>
    <w:qFormat/>
    <w:rsid w:val="00AA4759"/>
    <w:pPr>
      <w:pBdr>
        <w:top w:val="none" w:sz="0" w:space="0" w:color="auto"/>
      </w:pBdr>
      <w:spacing w:before="180"/>
      <w:outlineLvl w:val="1"/>
    </w:pPr>
    <w:rPr>
      <w:sz w:val="32"/>
    </w:rPr>
  </w:style>
  <w:style w:type="paragraph" w:styleId="Heading3">
    <w:name w:val="heading 3"/>
    <w:basedOn w:val="Heading2"/>
    <w:next w:val="Normal"/>
    <w:link w:val="Heading3Char"/>
    <w:qFormat/>
    <w:rsid w:val="00AA4759"/>
    <w:pPr>
      <w:spacing w:before="120"/>
      <w:outlineLvl w:val="2"/>
    </w:pPr>
    <w:rPr>
      <w:sz w:val="28"/>
    </w:rPr>
  </w:style>
  <w:style w:type="paragraph" w:styleId="Heading4">
    <w:name w:val="heading 4"/>
    <w:basedOn w:val="Heading3"/>
    <w:next w:val="Normal"/>
    <w:link w:val="Heading4Char"/>
    <w:qFormat/>
    <w:rsid w:val="00AA4759"/>
    <w:pPr>
      <w:ind w:left="1418" w:hanging="1418"/>
      <w:outlineLvl w:val="3"/>
    </w:pPr>
    <w:rPr>
      <w:sz w:val="24"/>
    </w:rPr>
  </w:style>
  <w:style w:type="paragraph" w:styleId="Heading5">
    <w:name w:val="heading 5"/>
    <w:basedOn w:val="Heading4"/>
    <w:next w:val="Normal"/>
    <w:link w:val="Heading5Char"/>
    <w:qFormat/>
    <w:rsid w:val="00AA4759"/>
    <w:pPr>
      <w:ind w:left="1701" w:hanging="1701"/>
      <w:outlineLvl w:val="4"/>
    </w:pPr>
    <w:rPr>
      <w:sz w:val="22"/>
    </w:rPr>
  </w:style>
  <w:style w:type="paragraph" w:styleId="Heading6">
    <w:name w:val="heading 6"/>
    <w:basedOn w:val="H6"/>
    <w:next w:val="Normal"/>
    <w:link w:val="Heading6Char"/>
    <w:qFormat/>
    <w:rsid w:val="00AA4759"/>
    <w:pPr>
      <w:outlineLvl w:val="5"/>
    </w:pPr>
  </w:style>
  <w:style w:type="paragraph" w:styleId="Heading7">
    <w:name w:val="heading 7"/>
    <w:basedOn w:val="H6"/>
    <w:next w:val="Normal"/>
    <w:link w:val="Heading7Char"/>
    <w:qFormat/>
    <w:rsid w:val="00AA4759"/>
    <w:pPr>
      <w:outlineLvl w:val="6"/>
    </w:pPr>
  </w:style>
  <w:style w:type="paragraph" w:styleId="Heading8">
    <w:name w:val="heading 8"/>
    <w:basedOn w:val="Heading1"/>
    <w:next w:val="Normal"/>
    <w:link w:val="Heading8Char"/>
    <w:qFormat/>
    <w:rsid w:val="00AA4759"/>
    <w:pPr>
      <w:ind w:left="0" w:firstLine="0"/>
      <w:outlineLvl w:val="7"/>
    </w:pPr>
  </w:style>
  <w:style w:type="paragraph" w:styleId="Heading9">
    <w:name w:val="heading 9"/>
    <w:basedOn w:val="Heading8"/>
    <w:next w:val="Normal"/>
    <w:link w:val="Heading9Char"/>
    <w:qFormat/>
    <w:rsid w:val="00AA4759"/>
    <w:pPr>
      <w:outlineLvl w:val="8"/>
    </w:pPr>
  </w:style>
  <w:style w:type="character" w:default="1" w:styleId="DefaultParagraphFont">
    <w:name w:val="Default Paragraph Font"/>
    <w:uiPriority w:val="1"/>
    <w:semiHidden/>
    <w:unhideWhenUsed/>
    <w:rsid w:val="00E902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0263"/>
  </w:style>
  <w:style w:type="paragraph" w:styleId="TOC8">
    <w:name w:val="toc 8"/>
    <w:basedOn w:val="TOC1"/>
    <w:uiPriority w:val="39"/>
    <w:rsid w:val="00AA4759"/>
    <w:pPr>
      <w:spacing w:before="180"/>
      <w:ind w:left="2693" w:hanging="2693"/>
    </w:pPr>
    <w:rPr>
      <w:b/>
    </w:rPr>
  </w:style>
  <w:style w:type="paragraph" w:styleId="TOC1">
    <w:name w:val="toc 1"/>
    <w:aliases w:val="Observation TOC2"/>
    <w:uiPriority w:val="39"/>
    <w:rsid w:val="00AA475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Figure">
    <w:name w:val="Figure"/>
    <w:basedOn w:val="Normal"/>
    <w:next w:val="Caption"/>
    <w:rsid w:val="00F97CC3"/>
    <w:pPr>
      <w:keepNext/>
      <w:keepLines/>
      <w:spacing w:before="180"/>
      <w:jc w:val="center"/>
    </w:pPr>
  </w:style>
  <w:style w:type="paragraph" w:styleId="Caption">
    <w:name w:val="caption"/>
    <w:basedOn w:val="Normal"/>
    <w:next w:val="Normal"/>
    <w:qFormat/>
    <w:rsid w:val="00F97CC3"/>
    <w:pPr>
      <w:spacing w:after="240"/>
      <w:jc w:val="center"/>
    </w:pPr>
    <w:rPr>
      <w:b/>
      <w:bCs/>
    </w:rPr>
  </w:style>
  <w:style w:type="paragraph" w:styleId="TOC5">
    <w:name w:val="toc 5"/>
    <w:aliases w:val="Observation TOC"/>
    <w:basedOn w:val="TOC4"/>
    <w:uiPriority w:val="39"/>
    <w:rsid w:val="00AA4759"/>
    <w:pPr>
      <w:ind w:left="1701" w:hanging="1701"/>
    </w:pPr>
  </w:style>
  <w:style w:type="paragraph" w:styleId="TOC4">
    <w:name w:val="toc 4"/>
    <w:basedOn w:val="TOC3"/>
    <w:uiPriority w:val="39"/>
    <w:rsid w:val="00AA4759"/>
    <w:pPr>
      <w:ind w:left="1418" w:hanging="1418"/>
    </w:pPr>
  </w:style>
  <w:style w:type="paragraph" w:styleId="TOC3">
    <w:name w:val="toc 3"/>
    <w:basedOn w:val="TOC2"/>
    <w:uiPriority w:val="39"/>
    <w:rsid w:val="00AA4759"/>
    <w:pPr>
      <w:ind w:left="1134" w:hanging="1134"/>
    </w:pPr>
  </w:style>
  <w:style w:type="paragraph" w:styleId="TOC2">
    <w:name w:val="toc 2"/>
    <w:basedOn w:val="TOC1"/>
    <w:uiPriority w:val="39"/>
    <w:rsid w:val="00AA4759"/>
    <w:pPr>
      <w:keepNext w:val="0"/>
      <w:spacing w:before="0"/>
      <w:ind w:left="851" w:hanging="851"/>
    </w:pPr>
    <w:rPr>
      <w:sz w:val="20"/>
    </w:rPr>
  </w:style>
  <w:style w:type="paragraph" w:styleId="Index2">
    <w:name w:val="index 2"/>
    <w:basedOn w:val="Index1"/>
    <w:rsid w:val="00AA4759"/>
    <w:pPr>
      <w:ind w:left="284"/>
    </w:pPr>
  </w:style>
  <w:style w:type="paragraph" w:styleId="Index1">
    <w:name w:val="index 1"/>
    <w:basedOn w:val="Normal"/>
    <w:rsid w:val="00AA4759"/>
    <w:pPr>
      <w:keepLines/>
      <w:spacing w:after="0"/>
    </w:pPr>
  </w:style>
  <w:style w:type="paragraph" w:styleId="DocumentMap">
    <w:name w:val="Document Map"/>
    <w:basedOn w:val="Normal"/>
    <w:link w:val="DocumentMapChar"/>
    <w:semiHidden/>
    <w:rsid w:val="00AA4759"/>
    <w:pPr>
      <w:shd w:val="clear" w:color="auto" w:fill="000080"/>
    </w:pPr>
    <w:rPr>
      <w:rFonts w:ascii="Tahoma" w:hAnsi="Tahoma" w:cs="Tahoma"/>
    </w:rPr>
  </w:style>
  <w:style w:type="paragraph" w:styleId="ListNumber2">
    <w:name w:val="List Number 2"/>
    <w:basedOn w:val="ListNumber"/>
    <w:rsid w:val="00AA4759"/>
    <w:pPr>
      <w:ind w:left="851"/>
    </w:pPr>
  </w:style>
  <w:style w:type="paragraph" w:styleId="ListNumber">
    <w:name w:val="List Number"/>
    <w:basedOn w:val="List"/>
    <w:rsid w:val="00AA4759"/>
  </w:style>
  <w:style w:type="paragraph" w:styleId="List">
    <w:name w:val="List"/>
    <w:basedOn w:val="Normal"/>
    <w:rsid w:val="00AA4759"/>
    <w:pPr>
      <w:ind w:left="568" w:hanging="284"/>
    </w:pPr>
  </w:style>
  <w:style w:type="paragraph" w:styleId="Header">
    <w:name w:val="header"/>
    <w:link w:val="HeaderChar"/>
    <w:rsid w:val="00AA4759"/>
    <w:pPr>
      <w:widowControl w:val="0"/>
    </w:pPr>
    <w:rPr>
      <w:rFonts w:ascii="Arial" w:hAnsi="Arial"/>
      <w:b/>
      <w:noProof/>
      <w:sz w:val="18"/>
      <w:lang w:val="en-GB"/>
    </w:rPr>
  </w:style>
  <w:style w:type="character" w:styleId="FootnoteReference">
    <w:name w:val="footnote reference"/>
    <w:rsid w:val="00AA4759"/>
    <w:rPr>
      <w:b/>
      <w:position w:val="6"/>
      <w:sz w:val="16"/>
    </w:rPr>
  </w:style>
  <w:style w:type="paragraph" w:styleId="FootnoteText">
    <w:name w:val="footnote text"/>
    <w:basedOn w:val="Normal"/>
    <w:link w:val="FootnoteTextChar"/>
    <w:rsid w:val="00AA4759"/>
    <w:pPr>
      <w:keepLines/>
      <w:spacing w:after="0"/>
      <w:ind w:left="454" w:hanging="454"/>
    </w:pPr>
    <w:rPr>
      <w:sz w:val="16"/>
    </w:rPr>
  </w:style>
  <w:style w:type="paragraph" w:customStyle="1" w:styleId="3GPPHeader">
    <w:name w:val="3GPP_Header"/>
    <w:basedOn w:val="Normal"/>
    <w:rsid w:val="00F97CC3"/>
    <w:pPr>
      <w:tabs>
        <w:tab w:val="left" w:pos="1701"/>
        <w:tab w:val="right" w:pos="9639"/>
      </w:tabs>
      <w:spacing w:after="240"/>
    </w:pPr>
    <w:rPr>
      <w:b/>
      <w:sz w:val="24"/>
    </w:rPr>
  </w:style>
  <w:style w:type="paragraph" w:styleId="TOC9">
    <w:name w:val="toc 9"/>
    <w:basedOn w:val="TOC8"/>
    <w:uiPriority w:val="39"/>
    <w:rsid w:val="00AA4759"/>
    <w:pPr>
      <w:ind w:left="1418" w:hanging="1418"/>
    </w:pPr>
  </w:style>
  <w:style w:type="paragraph" w:styleId="TOC6">
    <w:name w:val="toc 6"/>
    <w:basedOn w:val="TOC5"/>
    <w:next w:val="Normal"/>
    <w:uiPriority w:val="39"/>
    <w:rsid w:val="00AA4759"/>
    <w:pPr>
      <w:ind w:left="1985" w:hanging="1985"/>
    </w:pPr>
  </w:style>
  <w:style w:type="paragraph" w:styleId="TOC7">
    <w:name w:val="toc 7"/>
    <w:basedOn w:val="TOC6"/>
    <w:next w:val="Normal"/>
    <w:uiPriority w:val="39"/>
    <w:rsid w:val="00AA4759"/>
    <w:pPr>
      <w:ind w:left="2268" w:hanging="2268"/>
    </w:pPr>
  </w:style>
  <w:style w:type="paragraph" w:styleId="ListBullet2">
    <w:name w:val="List Bullet 2"/>
    <w:basedOn w:val="ListBullet"/>
    <w:rsid w:val="00AA4759"/>
    <w:pPr>
      <w:ind w:left="851"/>
    </w:pPr>
  </w:style>
  <w:style w:type="paragraph" w:styleId="ListBullet">
    <w:name w:val="List Bullet"/>
    <w:basedOn w:val="List"/>
    <w:rsid w:val="00AA4759"/>
  </w:style>
  <w:style w:type="paragraph" w:styleId="ListBullet3">
    <w:name w:val="List Bullet 3"/>
    <w:basedOn w:val="ListBullet2"/>
    <w:rsid w:val="00AA4759"/>
    <w:pPr>
      <w:ind w:left="1135"/>
    </w:pPr>
  </w:style>
  <w:style w:type="paragraph" w:customStyle="1" w:styleId="EQ">
    <w:name w:val="EQ"/>
    <w:basedOn w:val="Normal"/>
    <w:next w:val="Normal"/>
    <w:rsid w:val="00AA4759"/>
    <w:pPr>
      <w:keepLines/>
      <w:tabs>
        <w:tab w:val="center" w:pos="4536"/>
        <w:tab w:val="right" w:pos="9072"/>
      </w:tabs>
    </w:pPr>
    <w:rPr>
      <w:noProof/>
    </w:rPr>
  </w:style>
  <w:style w:type="paragraph" w:styleId="List2">
    <w:name w:val="List 2"/>
    <w:basedOn w:val="List"/>
    <w:rsid w:val="00AA4759"/>
    <w:pPr>
      <w:ind w:left="851"/>
    </w:pPr>
  </w:style>
  <w:style w:type="paragraph" w:styleId="List3">
    <w:name w:val="List 3"/>
    <w:basedOn w:val="List2"/>
    <w:rsid w:val="00AA4759"/>
    <w:pPr>
      <w:ind w:left="1135"/>
    </w:pPr>
  </w:style>
  <w:style w:type="paragraph" w:styleId="List4">
    <w:name w:val="List 4"/>
    <w:basedOn w:val="List3"/>
    <w:rsid w:val="00AA4759"/>
    <w:pPr>
      <w:ind w:left="1418"/>
    </w:pPr>
  </w:style>
  <w:style w:type="paragraph" w:styleId="List5">
    <w:name w:val="List 5"/>
    <w:basedOn w:val="List4"/>
    <w:rsid w:val="00AA4759"/>
    <w:pPr>
      <w:ind w:left="1702"/>
    </w:pPr>
  </w:style>
  <w:style w:type="paragraph" w:customStyle="1" w:styleId="EditorsNote">
    <w:name w:val="Editor's Note"/>
    <w:basedOn w:val="NO"/>
    <w:link w:val="EditorsNoteChar"/>
    <w:qFormat/>
    <w:rsid w:val="00AA4759"/>
    <w:rPr>
      <w:color w:val="FF0000"/>
    </w:rPr>
  </w:style>
  <w:style w:type="paragraph" w:styleId="ListBullet4">
    <w:name w:val="List Bullet 4"/>
    <w:basedOn w:val="ListBullet3"/>
    <w:rsid w:val="00AA4759"/>
    <w:pPr>
      <w:ind w:left="1418"/>
    </w:pPr>
  </w:style>
  <w:style w:type="paragraph" w:styleId="ListBullet5">
    <w:name w:val="List Bullet 5"/>
    <w:basedOn w:val="ListBullet4"/>
    <w:rsid w:val="00AA4759"/>
    <w:pPr>
      <w:ind w:left="1702"/>
    </w:pPr>
  </w:style>
  <w:style w:type="paragraph" w:styleId="Footer">
    <w:name w:val="footer"/>
    <w:basedOn w:val="Header"/>
    <w:link w:val="FooterChar"/>
    <w:rsid w:val="00AA4759"/>
    <w:pPr>
      <w:jc w:val="center"/>
    </w:pPr>
    <w:rPr>
      <w:i/>
    </w:rPr>
  </w:style>
  <w:style w:type="paragraph" w:customStyle="1" w:styleId="Reference">
    <w:name w:val="Reference"/>
    <w:basedOn w:val="Normal"/>
    <w:rsid w:val="00F97CC3"/>
    <w:pPr>
      <w:numPr>
        <w:numId w:val="2"/>
      </w:numPr>
    </w:pPr>
  </w:style>
  <w:style w:type="paragraph" w:styleId="BalloonText">
    <w:name w:val="Balloon Text"/>
    <w:basedOn w:val="Normal"/>
    <w:link w:val="BalloonTextChar"/>
    <w:semiHidden/>
    <w:qFormat/>
    <w:rsid w:val="00AA4759"/>
    <w:rPr>
      <w:rFonts w:ascii="Tahoma" w:hAnsi="Tahoma" w:cs="Tahoma"/>
      <w:sz w:val="16"/>
      <w:szCs w:val="16"/>
    </w:rPr>
  </w:style>
  <w:style w:type="character" w:styleId="PageNumber">
    <w:name w:val="page number"/>
    <w:basedOn w:val="DefaultParagraphFont"/>
    <w:semiHidden/>
    <w:rsid w:val="00F97CC3"/>
  </w:style>
  <w:style w:type="paragraph" w:styleId="BodyText">
    <w:name w:val="Body Text"/>
    <w:basedOn w:val="Normal"/>
    <w:link w:val="BodyTextChar"/>
    <w:rsid w:val="00F97CC3"/>
  </w:style>
  <w:style w:type="character" w:styleId="Hyperlink">
    <w:name w:val="Hyperlink"/>
    <w:uiPriority w:val="99"/>
    <w:rsid w:val="00AA4759"/>
    <w:rPr>
      <w:color w:val="0000FF"/>
      <w:u w:val="single"/>
    </w:rPr>
  </w:style>
  <w:style w:type="character" w:styleId="FollowedHyperlink">
    <w:name w:val="FollowedHyperlink"/>
    <w:rsid w:val="00AA4759"/>
    <w:rPr>
      <w:color w:val="800080"/>
      <w:u w:val="single"/>
    </w:rPr>
  </w:style>
  <w:style w:type="character" w:styleId="CommentReference">
    <w:name w:val="annotation reference"/>
    <w:uiPriority w:val="99"/>
    <w:qFormat/>
    <w:rsid w:val="00AA4759"/>
    <w:rPr>
      <w:sz w:val="16"/>
    </w:rPr>
  </w:style>
  <w:style w:type="paragraph" w:styleId="CommentText">
    <w:name w:val="annotation text"/>
    <w:basedOn w:val="Normal"/>
    <w:link w:val="CommentTextChar"/>
    <w:uiPriority w:val="99"/>
    <w:qFormat/>
    <w:rsid w:val="00AA4759"/>
  </w:style>
  <w:style w:type="paragraph" w:styleId="CommentSubject">
    <w:name w:val="annotation subject"/>
    <w:basedOn w:val="CommentText"/>
    <w:next w:val="CommentText"/>
    <w:link w:val="CommentSubjectChar"/>
    <w:semiHidden/>
    <w:rsid w:val="00AA4759"/>
    <w:rPr>
      <w:b/>
      <w:bCs/>
    </w:rPr>
  </w:style>
  <w:style w:type="character" w:customStyle="1" w:styleId="Heading1Char">
    <w:name w:val="Heading 1 Char"/>
    <w:link w:val="Heading1"/>
    <w:rsid w:val="003957C5"/>
    <w:rPr>
      <w:rFonts w:ascii="Arial" w:hAnsi="Arial" w:cs="Arial"/>
      <w:sz w:val="36"/>
      <w:lang w:val="en-GB"/>
    </w:rPr>
  </w:style>
  <w:style w:type="paragraph" w:customStyle="1" w:styleId="B1">
    <w:name w:val="B1"/>
    <w:basedOn w:val="List"/>
    <w:link w:val="B1Char1"/>
    <w:qFormat/>
    <w:rsid w:val="00AA4759"/>
  </w:style>
  <w:style w:type="paragraph" w:customStyle="1" w:styleId="B2">
    <w:name w:val="B2"/>
    <w:basedOn w:val="List2"/>
    <w:link w:val="B2Char"/>
    <w:qFormat/>
    <w:rsid w:val="00AA4759"/>
  </w:style>
  <w:style w:type="paragraph" w:customStyle="1" w:styleId="B3">
    <w:name w:val="B3"/>
    <w:basedOn w:val="List3"/>
    <w:link w:val="B3Char2"/>
    <w:qFormat/>
    <w:rsid w:val="00AA4759"/>
  </w:style>
  <w:style w:type="paragraph" w:customStyle="1" w:styleId="B4">
    <w:name w:val="B4"/>
    <w:basedOn w:val="List4"/>
    <w:link w:val="B4Char"/>
    <w:qFormat/>
    <w:rsid w:val="00AA4759"/>
  </w:style>
  <w:style w:type="paragraph" w:customStyle="1" w:styleId="Proposal">
    <w:name w:val="Proposal"/>
    <w:basedOn w:val="Normal"/>
    <w:rsid w:val="00F97CC3"/>
    <w:pPr>
      <w:numPr>
        <w:numId w:val="3"/>
      </w:numPr>
      <w:tabs>
        <w:tab w:val="left" w:pos="1701"/>
      </w:tabs>
    </w:pPr>
    <w:rPr>
      <w:b/>
      <w:bCs/>
    </w:rPr>
  </w:style>
  <w:style w:type="character" w:customStyle="1" w:styleId="BodyTextChar">
    <w:name w:val="Body Text Char"/>
    <w:link w:val="BodyText"/>
    <w:rsid w:val="00F97CC3"/>
    <w:rPr>
      <w:rFonts w:ascii="Arial" w:hAnsi="Arial"/>
      <w:lang w:val="en-GB" w:eastAsia="zh-CN"/>
    </w:rPr>
  </w:style>
  <w:style w:type="paragraph" w:customStyle="1" w:styleId="B5">
    <w:name w:val="B5"/>
    <w:basedOn w:val="List5"/>
    <w:link w:val="B5Char"/>
    <w:qFormat/>
    <w:rsid w:val="00AA4759"/>
  </w:style>
  <w:style w:type="paragraph" w:customStyle="1" w:styleId="EX">
    <w:name w:val="EX"/>
    <w:basedOn w:val="Normal"/>
    <w:rsid w:val="00AA4759"/>
    <w:pPr>
      <w:keepLines/>
      <w:ind w:left="1702" w:hanging="1418"/>
    </w:pPr>
  </w:style>
  <w:style w:type="paragraph" w:customStyle="1" w:styleId="EW">
    <w:name w:val="EW"/>
    <w:basedOn w:val="EX"/>
    <w:rsid w:val="00AA4759"/>
    <w:pPr>
      <w:spacing w:after="0"/>
    </w:pPr>
  </w:style>
  <w:style w:type="paragraph" w:customStyle="1" w:styleId="TAL">
    <w:name w:val="TAL"/>
    <w:basedOn w:val="Normal"/>
    <w:link w:val="TALCar"/>
    <w:qFormat/>
    <w:rsid w:val="00AA4759"/>
    <w:pPr>
      <w:keepNext/>
      <w:keepLines/>
      <w:spacing w:after="0"/>
    </w:pPr>
    <w:rPr>
      <w:rFonts w:ascii="Arial" w:hAnsi="Arial"/>
      <w:sz w:val="18"/>
    </w:rPr>
  </w:style>
  <w:style w:type="paragraph" w:customStyle="1" w:styleId="TAC">
    <w:name w:val="TAC"/>
    <w:basedOn w:val="TAL"/>
    <w:link w:val="TACChar"/>
    <w:rsid w:val="00AA4759"/>
    <w:pPr>
      <w:jc w:val="center"/>
    </w:pPr>
  </w:style>
  <w:style w:type="paragraph" w:customStyle="1" w:styleId="TAH">
    <w:name w:val="TAH"/>
    <w:basedOn w:val="TAC"/>
    <w:link w:val="TAHCar"/>
    <w:qFormat/>
    <w:rsid w:val="00AA4759"/>
    <w:rPr>
      <w:b/>
    </w:rPr>
  </w:style>
  <w:style w:type="paragraph" w:customStyle="1" w:styleId="TAN">
    <w:name w:val="TAN"/>
    <w:basedOn w:val="TAL"/>
    <w:rsid w:val="00AA4759"/>
    <w:pPr>
      <w:ind w:left="851" w:hanging="851"/>
    </w:pPr>
  </w:style>
  <w:style w:type="paragraph" w:customStyle="1" w:styleId="TAR">
    <w:name w:val="TAR"/>
    <w:basedOn w:val="TAL"/>
    <w:rsid w:val="00AA4759"/>
    <w:pPr>
      <w:jc w:val="right"/>
    </w:pPr>
  </w:style>
  <w:style w:type="paragraph" w:customStyle="1" w:styleId="TH">
    <w:name w:val="TH"/>
    <w:basedOn w:val="Normal"/>
    <w:link w:val="THChar"/>
    <w:qFormat/>
    <w:rsid w:val="00AA4759"/>
    <w:pPr>
      <w:keepNext/>
      <w:keepLines/>
      <w:spacing w:before="60"/>
      <w:jc w:val="center"/>
    </w:pPr>
    <w:rPr>
      <w:rFonts w:ascii="Arial" w:hAnsi="Arial"/>
      <w:b/>
    </w:rPr>
  </w:style>
  <w:style w:type="paragraph" w:customStyle="1" w:styleId="TF">
    <w:name w:val="TF"/>
    <w:basedOn w:val="TH"/>
    <w:link w:val="TFChar"/>
    <w:rsid w:val="00AA4759"/>
    <w:pPr>
      <w:keepNext w:val="0"/>
      <w:spacing w:before="0" w:after="240"/>
    </w:pPr>
  </w:style>
  <w:style w:type="paragraph" w:customStyle="1" w:styleId="TT">
    <w:name w:val="TT"/>
    <w:basedOn w:val="Heading1"/>
    <w:next w:val="Normal"/>
    <w:rsid w:val="00AA4759"/>
    <w:pPr>
      <w:outlineLvl w:val="9"/>
    </w:pPr>
  </w:style>
  <w:style w:type="paragraph" w:customStyle="1" w:styleId="ZA">
    <w:name w:val="ZA"/>
    <w:rsid w:val="00AA47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A475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A4759"/>
    <w:pPr>
      <w:framePr w:wrap="notBeside" w:vAnchor="page" w:hAnchor="margin" w:y="15764"/>
      <w:widowControl w:val="0"/>
    </w:pPr>
    <w:rPr>
      <w:rFonts w:ascii="Arial" w:hAnsi="Arial"/>
      <w:noProof/>
      <w:sz w:val="32"/>
      <w:lang w:val="en-GB"/>
    </w:rPr>
  </w:style>
  <w:style w:type="paragraph" w:customStyle="1" w:styleId="ZG">
    <w:name w:val="ZG"/>
    <w:rsid w:val="00AA4759"/>
    <w:pPr>
      <w:framePr w:wrap="notBeside" w:vAnchor="page" w:hAnchor="margin" w:xAlign="right" w:y="6805"/>
      <w:widowControl w:val="0"/>
      <w:jc w:val="right"/>
    </w:pPr>
    <w:rPr>
      <w:rFonts w:ascii="Arial" w:hAnsi="Arial"/>
      <w:noProof/>
      <w:lang w:val="en-GB"/>
    </w:rPr>
  </w:style>
  <w:style w:type="character" w:customStyle="1" w:styleId="ZGSM">
    <w:name w:val="ZGSM"/>
    <w:rsid w:val="00AA4759"/>
  </w:style>
  <w:style w:type="paragraph" w:customStyle="1" w:styleId="ZH">
    <w:name w:val="ZH"/>
    <w:rsid w:val="00AA4759"/>
    <w:pPr>
      <w:framePr w:wrap="notBeside" w:vAnchor="page" w:hAnchor="margin" w:xAlign="center" w:y="6805"/>
      <w:widowControl w:val="0"/>
    </w:pPr>
    <w:rPr>
      <w:rFonts w:ascii="Arial" w:hAnsi="Arial"/>
      <w:noProof/>
      <w:lang w:val="en-GB"/>
    </w:rPr>
  </w:style>
  <w:style w:type="paragraph" w:customStyle="1" w:styleId="ZT">
    <w:name w:val="ZT"/>
    <w:rsid w:val="00AA4759"/>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rsid w:val="00AA4759"/>
    <w:pPr>
      <w:framePr w:hRule="auto" w:wrap="notBeside" w:y="852"/>
    </w:pPr>
    <w:rPr>
      <w:i w:val="0"/>
      <w:sz w:val="40"/>
    </w:rPr>
  </w:style>
  <w:style w:type="paragraph" w:customStyle="1" w:styleId="ZU">
    <w:name w:val="ZU"/>
    <w:rsid w:val="00AA47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A4759"/>
    <w:pPr>
      <w:framePr w:wrap="notBeside" w:y="16161"/>
    </w:pPr>
  </w:style>
  <w:style w:type="paragraph" w:customStyle="1" w:styleId="FP">
    <w:name w:val="FP"/>
    <w:basedOn w:val="Normal"/>
    <w:rsid w:val="00AA4759"/>
    <w:pPr>
      <w:spacing w:after="0"/>
    </w:pPr>
  </w:style>
  <w:style w:type="paragraph" w:customStyle="1" w:styleId="Observation">
    <w:name w:val="Observation"/>
    <w:basedOn w:val="Proposal"/>
    <w:qFormat/>
    <w:rsid w:val="00F97CC3"/>
    <w:pPr>
      <w:numPr>
        <w:numId w:val="13"/>
      </w:numPr>
      <w:ind w:left="1701" w:hanging="1701"/>
    </w:pPr>
  </w:style>
  <w:style w:type="paragraph" w:styleId="TableofFigures">
    <w:name w:val="table of figures"/>
    <w:basedOn w:val="Normal"/>
    <w:next w:val="Normal"/>
    <w:uiPriority w:val="99"/>
    <w:rsid w:val="00F97CC3"/>
    <w:pPr>
      <w:ind w:left="1418" w:hanging="1418"/>
    </w:pPr>
    <w:rPr>
      <w:b/>
    </w:rPr>
  </w:style>
  <w:style w:type="paragraph" w:customStyle="1" w:styleId="Doc-text2">
    <w:name w:val="Doc-text2"/>
    <w:basedOn w:val="Normal"/>
    <w:link w:val="Doc-text2Char"/>
    <w:qFormat/>
    <w:rsid w:val="00F97CC3"/>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F97CC3"/>
    <w:rPr>
      <w:rFonts w:ascii="Arial" w:eastAsia="MS Mincho" w:hAnsi="Arial"/>
      <w:szCs w:val="24"/>
      <w:lang w:val="en-GB" w:eastAsia="en-GB"/>
    </w:rPr>
  </w:style>
  <w:style w:type="paragraph" w:customStyle="1" w:styleId="CRStyleform">
    <w:name w:val="CR Style form"/>
    <w:basedOn w:val="CRstyle"/>
    <w:qFormat/>
    <w:rsid w:val="00AA4759"/>
  </w:style>
  <w:style w:type="character" w:customStyle="1" w:styleId="B1Char1">
    <w:name w:val="B1 Char1"/>
    <w:link w:val="B1"/>
    <w:qFormat/>
    <w:rsid w:val="00AA4759"/>
    <w:rPr>
      <w:rFonts w:ascii="Times New Roman" w:hAnsi="Times New Roman"/>
      <w:lang w:val="en-GB"/>
    </w:rPr>
  </w:style>
  <w:style w:type="character" w:customStyle="1" w:styleId="B2Char">
    <w:name w:val="B2 Char"/>
    <w:link w:val="B2"/>
    <w:qFormat/>
    <w:rsid w:val="00AA4759"/>
    <w:rPr>
      <w:rFonts w:ascii="Times New Roman" w:hAnsi="Times New Roman"/>
      <w:lang w:val="en-GB"/>
    </w:rPr>
  </w:style>
  <w:style w:type="character" w:customStyle="1" w:styleId="B3Char2">
    <w:name w:val="B3 Char2"/>
    <w:link w:val="B3"/>
    <w:qFormat/>
    <w:rsid w:val="00AA4759"/>
    <w:rPr>
      <w:rFonts w:ascii="Times New Roman" w:hAnsi="Times New Roman"/>
      <w:lang w:val="en-GB"/>
    </w:rPr>
  </w:style>
  <w:style w:type="character" w:customStyle="1" w:styleId="B4Char">
    <w:name w:val="B4 Char"/>
    <w:link w:val="B4"/>
    <w:qFormat/>
    <w:rsid w:val="00AA4759"/>
    <w:rPr>
      <w:rFonts w:ascii="Times New Roman" w:hAnsi="Times New Roman"/>
      <w:lang w:val="en-GB"/>
    </w:rPr>
  </w:style>
  <w:style w:type="character" w:customStyle="1" w:styleId="B5Char">
    <w:name w:val="B5 Char"/>
    <w:link w:val="B5"/>
    <w:qFormat/>
    <w:rsid w:val="00CB0BD8"/>
    <w:rPr>
      <w:rFonts w:asciiTheme="minorHAnsi" w:eastAsiaTheme="minorHAnsi" w:hAnsiTheme="minorHAnsi" w:cstheme="minorBidi"/>
      <w:sz w:val="22"/>
      <w:szCs w:val="22"/>
    </w:rPr>
  </w:style>
  <w:style w:type="paragraph" w:customStyle="1" w:styleId="B6">
    <w:name w:val="B6"/>
    <w:basedOn w:val="B5"/>
    <w:link w:val="B6Char"/>
    <w:qFormat/>
    <w:rsid w:val="002F0DDE"/>
    <w:pPr>
      <w:overflowPunct w:val="0"/>
      <w:autoSpaceDE w:val="0"/>
      <w:autoSpaceDN w:val="0"/>
      <w:adjustRightInd w:val="0"/>
      <w:ind w:left="1985"/>
      <w:textAlignment w:val="baseline"/>
    </w:pPr>
    <w:rPr>
      <w:rFonts w:ascii="Times New Roman" w:eastAsia="Times New Roman" w:hAnsi="Times New Roman" w:cs="Times New Roman"/>
      <w:sz w:val="20"/>
      <w:szCs w:val="20"/>
      <w:lang w:eastAsia="x-none"/>
    </w:rPr>
  </w:style>
  <w:style w:type="character" w:customStyle="1" w:styleId="B6Char">
    <w:name w:val="B6 Char"/>
    <w:link w:val="B6"/>
    <w:qFormat/>
    <w:rsid w:val="002F0DDE"/>
    <w:rPr>
      <w:rFonts w:ascii="Times New Roman" w:hAnsi="Times New Roman"/>
      <w:lang w:val="sv-SE" w:eastAsia="x-none"/>
    </w:rPr>
  </w:style>
  <w:style w:type="paragraph" w:customStyle="1" w:styleId="B7">
    <w:name w:val="B7"/>
    <w:basedOn w:val="B6"/>
    <w:link w:val="B7Char"/>
    <w:qFormat/>
    <w:rsid w:val="00AA4759"/>
    <w:pPr>
      <w:ind w:left="2269"/>
    </w:pPr>
  </w:style>
  <w:style w:type="character" w:customStyle="1" w:styleId="B7Char">
    <w:name w:val="B7 Char"/>
    <w:link w:val="B7"/>
    <w:rsid w:val="00AA4759"/>
    <w:rPr>
      <w:rFonts w:ascii="Times New Roman" w:hAnsi="Times New Roman"/>
      <w:lang w:val="x-none" w:eastAsia="ja-JP"/>
    </w:rPr>
  </w:style>
  <w:style w:type="paragraph" w:customStyle="1" w:styleId="B8">
    <w:name w:val="B8"/>
    <w:basedOn w:val="B7"/>
    <w:qFormat/>
    <w:rsid w:val="00AA4759"/>
    <w:pPr>
      <w:ind w:left="2552"/>
    </w:pPr>
  </w:style>
  <w:style w:type="paragraph" w:customStyle="1" w:styleId="B9">
    <w:name w:val="B9"/>
    <w:basedOn w:val="B8"/>
    <w:qFormat/>
    <w:rsid w:val="00AA4759"/>
    <w:pPr>
      <w:ind w:left="2836"/>
    </w:pPr>
  </w:style>
  <w:style w:type="character" w:customStyle="1" w:styleId="BalloonTextChar">
    <w:name w:val="Balloon Text Char"/>
    <w:link w:val="BalloonText"/>
    <w:semiHidden/>
    <w:rsid w:val="00AA4759"/>
    <w:rPr>
      <w:rFonts w:ascii="Tahoma" w:hAnsi="Tahoma" w:cs="Tahoma"/>
      <w:sz w:val="16"/>
      <w:szCs w:val="16"/>
      <w:lang w:val="en-GB"/>
    </w:rPr>
  </w:style>
  <w:style w:type="character" w:customStyle="1" w:styleId="CommentTextChar">
    <w:name w:val="Comment Text Char"/>
    <w:link w:val="CommentText"/>
    <w:uiPriority w:val="99"/>
    <w:qFormat/>
    <w:rsid w:val="00AA4759"/>
    <w:rPr>
      <w:rFonts w:ascii="Times New Roman" w:hAnsi="Times New Roman"/>
      <w:lang w:val="en-GB"/>
    </w:rPr>
  </w:style>
  <w:style w:type="character" w:customStyle="1" w:styleId="CommentSubjectChar">
    <w:name w:val="Comment Subject Char"/>
    <w:basedOn w:val="CommentTextChar"/>
    <w:link w:val="CommentSubject"/>
    <w:semiHidden/>
    <w:rsid w:val="00AA4759"/>
    <w:rPr>
      <w:rFonts w:ascii="Times New Roman" w:hAnsi="Times New Roman"/>
      <w:b/>
      <w:bCs/>
      <w:lang w:val="en-GB"/>
    </w:rPr>
  </w:style>
  <w:style w:type="paragraph" w:customStyle="1" w:styleId="CRCoverPage">
    <w:name w:val="CR Cover Page"/>
    <w:rsid w:val="00AA4759"/>
    <w:pPr>
      <w:spacing w:after="120"/>
    </w:pPr>
    <w:rPr>
      <w:rFonts w:ascii="Arial" w:hAnsi="Arial"/>
      <w:lang w:val="en-GB"/>
    </w:rPr>
  </w:style>
  <w:style w:type="paragraph" w:customStyle="1" w:styleId="CRstyle">
    <w:name w:val="CR style"/>
    <w:basedOn w:val="CRCoverPage"/>
    <w:qFormat/>
    <w:rsid w:val="00AA4759"/>
    <w:pPr>
      <w:spacing w:after="0"/>
      <w:jc w:val="right"/>
    </w:pPr>
    <w:rPr>
      <w:b/>
      <w:noProof/>
      <w:sz w:val="28"/>
    </w:rPr>
  </w:style>
  <w:style w:type="character" w:customStyle="1" w:styleId="DocumentMapChar">
    <w:name w:val="Document Map Char"/>
    <w:basedOn w:val="DefaultParagraphFont"/>
    <w:link w:val="DocumentMap"/>
    <w:semiHidden/>
    <w:rsid w:val="00AA4759"/>
    <w:rPr>
      <w:rFonts w:ascii="Tahoma" w:hAnsi="Tahoma" w:cs="Tahoma"/>
      <w:shd w:val="clear" w:color="auto" w:fill="000080"/>
      <w:lang w:val="en-GB"/>
    </w:rPr>
  </w:style>
  <w:style w:type="paragraph" w:customStyle="1" w:styleId="NO">
    <w:name w:val="NO"/>
    <w:basedOn w:val="Normal"/>
    <w:link w:val="NOChar"/>
    <w:rsid w:val="00AA4759"/>
    <w:pPr>
      <w:keepLines/>
      <w:ind w:left="1135" w:hanging="851"/>
    </w:pPr>
  </w:style>
  <w:style w:type="character" w:customStyle="1" w:styleId="NOChar">
    <w:name w:val="NO Char"/>
    <w:link w:val="NO"/>
    <w:qFormat/>
    <w:rsid w:val="00AA4759"/>
    <w:rPr>
      <w:rFonts w:ascii="Times New Roman" w:hAnsi="Times New Roman"/>
      <w:lang w:val="en-GB"/>
    </w:rPr>
  </w:style>
  <w:style w:type="character" w:customStyle="1" w:styleId="EditorsNoteChar">
    <w:name w:val="Editor's Note Char"/>
    <w:aliases w:val="EN Char"/>
    <w:link w:val="EditorsNote"/>
    <w:qFormat/>
    <w:rsid w:val="00AA4759"/>
    <w:rPr>
      <w:rFonts w:ascii="Times New Roman" w:hAnsi="Times New Roman"/>
      <w:color w:val="FF0000"/>
      <w:lang w:val="en-GB"/>
    </w:rPr>
  </w:style>
  <w:style w:type="character" w:customStyle="1" w:styleId="HeaderChar">
    <w:name w:val="Header Char"/>
    <w:link w:val="Header"/>
    <w:rsid w:val="00AA4759"/>
    <w:rPr>
      <w:rFonts w:ascii="Arial" w:hAnsi="Arial"/>
      <w:b/>
      <w:noProof/>
      <w:sz w:val="18"/>
      <w:lang w:val="en-GB"/>
    </w:rPr>
  </w:style>
  <w:style w:type="character" w:customStyle="1" w:styleId="FooterChar">
    <w:name w:val="Footer Char"/>
    <w:link w:val="Footer"/>
    <w:rsid w:val="00AA4759"/>
    <w:rPr>
      <w:rFonts w:ascii="Arial" w:hAnsi="Arial"/>
      <w:b/>
      <w:i/>
      <w:noProof/>
      <w:sz w:val="18"/>
      <w:lang w:val="en-GB"/>
    </w:rPr>
  </w:style>
  <w:style w:type="character" w:customStyle="1" w:styleId="FootnoteTextChar">
    <w:name w:val="Footnote Text Char"/>
    <w:link w:val="FootnoteText"/>
    <w:rsid w:val="00AA4759"/>
    <w:rPr>
      <w:rFonts w:ascii="Times New Roman" w:hAnsi="Times New Roman"/>
      <w:sz w:val="16"/>
      <w:lang w:val="en-GB"/>
    </w:rPr>
  </w:style>
  <w:style w:type="character" w:customStyle="1" w:styleId="Heading2Char">
    <w:name w:val="Heading 2 Char"/>
    <w:link w:val="Heading2"/>
    <w:rsid w:val="00AA4759"/>
    <w:rPr>
      <w:rFonts w:ascii="Arial" w:hAnsi="Arial"/>
      <w:sz w:val="32"/>
      <w:lang w:val="en-GB"/>
    </w:rPr>
  </w:style>
  <w:style w:type="character" w:customStyle="1" w:styleId="Heading3Char">
    <w:name w:val="Heading 3 Char"/>
    <w:link w:val="Heading3"/>
    <w:rsid w:val="00AA4759"/>
    <w:rPr>
      <w:rFonts w:ascii="Arial" w:hAnsi="Arial"/>
      <w:sz w:val="28"/>
      <w:lang w:val="en-GB"/>
    </w:rPr>
  </w:style>
  <w:style w:type="character" w:customStyle="1" w:styleId="Heading4Char">
    <w:name w:val="Heading 4 Char"/>
    <w:link w:val="Heading4"/>
    <w:rsid w:val="00AA4759"/>
    <w:rPr>
      <w:rFonts w:ascii="Arial" w:hAnsi="Arial"/>
      <w:sz w:val="24"/>
      <w:lang w:val="en-GB"/>
    </w:rPr>
  </w:style>
  <w:style w:type="character" w:customStyle="1" w:styleId="Heading5Char">
    <w:name w:val="Heading 5 Char"/>
    <w:link w:val="Heading5"/>
    <w:rsid w:val="00AA4759"/>
    <w:rPr>
      <w:rFonts w:ascii="Arial" w:hAnsi="Arial"/>
      <w:sz w:val="22"/>
      <w:lang w:val="en-GB"/>
    </w:rPr>
  </w:style>
  <w:style w:type="paragraph" w:customStyle="1" w:styleId="H6">
    <w:name w:val="H6"/>
    <w:basedOn w:val="Heading5"/>
    <w:next w:val="Normal"/>
    <w:rsid w:val="00AA4759"/>
    <w:pPr>
      <w:ind w:left="1985" w:hanging="1985"/>
      <w:outlineLvl w:val="9"/>
    </w:pPr>
    <w:rPr>
      <w:sz w:val="20"/>
    </w:rPr>
  </w:style>
  <w:style w:type="character" w:customStyle="1" w:styleId="Heading6Char">
    <w:name w:val="Heading 6 Char"/>
    <w:link w:val="Heading6"/>
    <w:rsid w:val="00AA4759"/>
    <w:rPr>
      <w:rFonts w:ascii="Arial" w:hAnsi="Arial"/>
      <w:lang w:val="en-GB"/>
    </w:rPr>
  </w:style>
  <w:style w:type="character" w:customStyle="1" w:styleId="Heading7Char">
    <w:name w:val="Heading 7 Char"/>
    <w:link w:val="Heading7"/>
    <w:rsid w:val="00AA4759"/>
    <w:rPr>
      <w:rFonts w:ascii="Arial" w:hAnsi="Arial"/>
      <w:lang w:val="en-GB"/>
    </w:rPr>
  </w:style>
  <w:style w:type="character" w:customStyle="1" w:styleId="Heading8Char">
    <w:name w:val="Heading 8 Char"/>
    <w:link w:val="Heading8"/>
    <w:rsid w:val="00AA4759"/>
    <w:rPr>
      <w:rFonts w:ascii="Arial" w:hAnsi="Arial"/>
      <w:sz w:val="36"/>
      <w:lang w:val="en-GB"/>
    </w:rPr>
  </w:style>
  <w:style w:type="character" w:customStyle="1" w:styleId="Heading9Char">
    <w:name w:val="Heading 9 Char"/>
    <w:link w:val="Heading9"/>
    <w:rsid w:val="00AA4759"/>
    <w:rPr>
      <w:rFonts w:ascii="Arial" w:hAnsi="Arial"/>
      <w:sz w:val="36"/>
      <w:lang w:val="en-GB"/>
    </w:rPr>
  </w:style>
  <w:style w:type="paragraph" w:customStyle="1" w:styleId="LD">
    <w:name w:val="LD"/>
    <w:rsid w:val="00AA4759"/>
    <w:pPr>
      <w:keepNext/>
      <w:keepLines/>
      <w:spacing w:line="180" w:lineRule="exact"/>
    </w:pPr>
    <w:rPr>
      <w:rFonts w:ascii="MS LineDraw" w:hAnsi="MS LineDraw"/>
      <w:noProof/>
      <w:lang w:val="en-GB"/>
    </w:rPr>
  </w:style>
  <w:style w:type="paragraph" w:customStyle="1" w:styleId="NF">
    <w:name w:val="NF"/>
    <w:basedOn w:val="NO"/>
    <w:rsid w:val="00AA4759"/>
    <w:pPr>
      <w:keepNext/>
      <w:spacing w:after="0"/>
    </w:pPr>
    <w:rPr>
      <w:rFonts w:ascii="Arial" w:hAnsi="Arial"/>
      <w:sz w:val="18"/>
    </w:rPr>
  </w:style>
  <w:style w:type="paragraph" w:customStyle="1" w:styleId="NW">
    <w:name w:val="NW"/>
    <w:basedOn w:val="NO"/>
    <w:rsid w:val="00AA4759"/>
    <w:pPr>
      <w:spacing w:after="0"/>
    </w:pPr>
  </w:style>
  <w:style w:type="paragraph" w:customStyle="1" w:styleId="PL">
    <w:name w:val="PL"/>
    <w:link w:val="PLChar"/>
    <w:qFormat/>
    <w:rsid w:val="00AA4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AA4759"/>
    <w:rPr>
      <w:rFonts w:ascii="Courier New" w:hAnsi="Courier New"/>
      <w:noProof/>
      <w:sz w:val="16"/>
      <w:lang w:val="en-GB"/>
    </w:rPr>
  </w:style>
  <w:style w:type="character" w:customStyle="1" w:styleId="TALCar">
    <w:name w:val="TAL Car"/>
    <w:link w:val="TAL"/>
    <w:qFormat/>
    <w:rsid w:val="00AA4759"/>
    <w:rPr>
      <w:rFonts w:ascii="Arial" w:hAnsi="Arial"/>
      <w:sz w:val="18"/>
      <w:lang w:val="en-GB"/>
    </w:rPr>
  </w:style>
  <w:style w:type="character" w:customStyle="1" w:styleId="TACChar">
    <w:name w:val="TAC Char"/>
    <w:link w:val="TAC"/>
    <w:locked/>
    <w:rsid w:val="00AA4759"/>
    <w:rPr>
      <w:rFonts w:ascii="Arial" w:hAnsi="Arial"/>
      <w:sz w:val="18"/>
      <w:lang w:val="en-GB"/>
    </w:rPr>
  </w:style>
  <w:style w:type="character" w:customStyle="1" w:styleId="TAHCar">
    <w:name w:val="TAH Car"/>
    <w:link w:val="TAH"/>
    <w:qFormat/>
    <w:locked/>
    <w:rsid w:val="00AA4759"/>
    <w:rPr>
      <w:rFonts w:ascii="Arial" w:hAnsi="Arial"/>
      <w:b/>
      <w:sz w:val="18"/>
      <w:lang w:val="en-GB"/>
    </w:rPr>
  </w:style>
  <w:style w:type="paragraph" w:customStyle="1" w:styleId="tdoc-header">
    <w:name w:val="tdoc-header"/>
    <w:rsid w:val="00AA4759"/>
    <w:rPr>
      <w:rFonts w:ascii="Arial" w:hAnsi="Arial"/>
      <w:noProof/>
      <w:sz w:val="24"/>
      <w:lang w:val="en-GB"/>
    </w:rPr>
  </w:style>
  <w:style w:type="character" w:customStyle="1" w:styleId="THChar">
    <w:name w:val="TH Char"/>
    <w:link w:val="TH"/>
    <w:qFormat/>
    <w:rsid w:val="00AA4759"/>
    <w:rPr>
      <w:rFonts w:ascii="Arial" w:hAnsi="Arial"/>
      <w:b/>
      <w:lang w:val="en-GB"/>
    </w:rPr>
  </w:style>
  <w:style w:type="character" w:customStyle="1" w:styleId="TFChar">
    <w:name w:val="TF Char"/>
    <w:link w:val="TF"/>
    <w:rsid w:val="00AA4759"/>
    <w:rPr>
      <w:rFonts w:ascii="Arial" w:hAnsi="Arial"/>
      <w:b/>
      <w:lang w:val="en-GB"/>
    </w:rPr>
  </w:style>
  <w:style w:type="paragraph" w:styleId="ListParagraph">
    <w:name w:val="List Paragraph"/>
    <w:basedOn w:val="Normal"/>
    <w:uiPriority w:val="34"/>
    <w:qFormat/>
    <w:rsid w:val="00C656B3"/>
    <w:pPr>
      <w:ind w:left="720"/>
      <w:contextualSpacing/>
    </w:pPr>
  </w:style>
  <w:style w:type="paragraph" w:styleId="PlainText">
    <w:name w:val="Plain Text"/>
    <w:basedOn w:val="Normal"/>
    <w:link w:val="PlainTextChar"/>
    <w:rsid w:val="00CD0944"/>
    <w:pPr>
      <w:spacing w:after="0" w:line="240" w:lineRule="auto"/>
    </w:pPr>
    <w:rPr>
      <w:rFonts w:ascii="Consolas" w:hAnsi="Consolas"/>
      <w:sz w:val="21"/>
      <w:szCs w:val="21"/>
    </w:rPr>
  </w:style>
  <w:style w:type="character" w:customStyle="1" w:styleId="PlainTextChar">
    <w:name w:val="Plain Text Char"/>
    <w:basedOn w:val="DefaultParagraphFont"/>
    <w:link w:val="PlainText"/>
    <w:rsid w:val="00CD0944"/>
    <w:rPr>
      <w:rFonts w:ascii="Consolas" w:eastAsiaTheme="minorHAnsi" w:hAnsi="Consolas" w:cstheme="minorBidi"/>
      <w:sz w:val="21"/>
      <w:szCs w:val="21"/>
    </w:rPr>
  </w:style>
  <w:style w:type="paragraph" w:styleId="NormalWeb">
    <w:name w:val="Normal (Web)"/>
    <w:basedOn w:val="Normal"/>
    <w:uiPriority w:val="99"/>
    <w:unhideWhenUsed/>
    <w:rsid w:val="000E77AE"/>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styleId="ListContinue">
    <w:name w:val="List Continue"/>
    <w:basedOn w:val="Normal"/>
    <w:rsid w:val="00A1704E"/>
    <w:pPr>
      <w:spacing w:after="120"/>
      <w:ind w:left="283"/>
      <w:contextualSpacing/>
    </w:pPr>
  </w:style>
  <w:style w:type="paragraph" w:styleId="Revision">
    <w:name w:val="Revision"/>
    <w:hidden/>
    <w:uiPriority w:val="99"/>
    <w:semiHidden/>
    <w:rsid w:val="00DE28C0"/>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2382">
      <w:bodyDiv w:val="1"/>
      <w:marLeft w:val="0"/>
      <w:marRight w:val="0"/>
      <w:marTop w:val="0"/>
      <w:marBottom w:val="0"/>
      <w:divBdr>
        <w:top w:val="none" w:sz="0" w:space="0" w:color="auto"/>
        <w:left w:val="none" w:sz="0" w:space="0" w:color="auto"/>
        <w:bottom w:val="none" w:sz="0" w:space="0" w:color="auto"/>
        <w:right w:val="none" w:sz="0" w:space="0" w:color="auto"/>
      </w:divBdr>
    </w:div>
    <w:div w:id="153421761">
      <w:bodyDiv w:val="1"/>
      <w:marLeft w:val="0"/>
      <w:marRight w:val="0"/>
      <w:marTop w:val="0"/>
      <w:marBottom w:val="0"/>
      <w:divBdr>
        <w:top w:val="none" w:sz="0" w:space="0" w:color="auto"/>
        <w:left w:val="none" w:sz="0" w:space="0" w:color="auto"/>
        <w:bottom w:val="none" w:sz="0" w:space="0" w:color="auto"/>
        <w:right w:val="none" w:sz="0" w:space="0" w:color="auto"/>
      </w:divBdr>
    </w:div>
    <w:div w:id="213085544">
      <w:bodyDiv w:val="1"/>
      <w:marLeft w:val="0"/>
      <w:marRight w:val="0"/>
      <w:marTop w:val="0"/>
      <w:marBottom w:val="0"/>
      <w:divBdr>
        <w:top w:val="none" w:sz="0" w:space="0" w:color="auto"/>
        <w:left w:val="none" w:sz="0" w:space="0" w:color="auto"/>
        <w:bottom w:val="none" w:sz="0" w:space="0" w:color="auto"/>
        <w:right w:val="none" w:sz="0" w:space="0" w:color="auto"/>
      </w:divBdr>
    </w:div>
    <w:div w:id="262422572">
      <w:bodyDiv w:val="1"/>
      <w:marLeft w:val="0"/>
      <w:marRight w:val="0"/>
      <w:marTop w:val="0"/>
      <w:marBottom w:val="0"/>
      <w:divBdr>
        <w:top w:val="none" w:sz="0" w:space="0" w:color="auto"/>
        <w:left w:val="none" w:sz="0" w:space="0" w:color="auto"/>
        <w:bottom w:val="none" w:sz="0" w:space="0" w:color="auto"/>
        <w:right w:val="none" w:sz="0" w:space="0" w:color="auto"/>
      </w:divBdr>
    </w:div>
    <w:div w:id="303196103">
      <w:bodyDiv w:val="1"/>
      <w:marLeft w:val="0"/>
      <w:marRight w:val="0"/>
      <w:marTop w:val="0"/>
      <w:marBottom w:val="0"/>
      <w:divBdr>
        <w:top w:val="none" w:sz="0" w:space="0" w:color="auto"/>
        <w:left w:val="none" w:sz="0" w:space="0" w:color="auto"/>
        <w:bottom w:val="none" w:sz="0" w:space="0" w:color="auto"/>
        <w:right w:val="none" w:sz="0" w:space="0" w:color="auto"/>
      </w:divBdr>
    </w:div>
    <w:div w:id="329329303">
      <w:bodyDiv w:val="1"/>
      <w:marLeft w:val="0"/>
      <w:marRight w:val="0"/>
      <w:marTop w:val="0"/>
      <w:marBottom w:val="0"/>
      <w:divBdr>
        <w:top w:val="none" w:sz="0" w:space="0" w:color="auto"/>
        <w:left w:val="none" w:sz="0" w:space="0" w:color="auto"/>
        <w:bottom w:val="none" w:sz="0" w:space="0" w:color="auto"/>
        <w:right w:val="none" w:sz="0" w:space="0" w:color="auto"/>
      </w:divBdr>
    </w:div>
    <w:div w:id="418411209">
      <w:bodyDiv w:val="1"/>
      <w:marLeft w:val="0"/>
      <w:marRight w:val="0"/>
      <w:marTop w:val="0"/>
      <w:marBottom w:val="0"/>
      <w:divBdr>
        <w:top w:val="none" w:sz="0" w:space="0" w:color="auto"/>
        <w:left w:val="none" w:sz="0" w:space="0" w:color="auto"/>
        <w:bottom w:val="none" w:sz="0" w:space="0" w:color="auto"/>
        <w:right w:val="none" w:sz="0" w:space="0" w:color="auto"/>
      </w:divBdr>
    </w:div>
    <w:div w:id="490027917">
      <w:bodyDiv w:val="1"/>
      <w:marLeft w:val="0"/>
      <w:marRight w:val="0"/>
      <w:marTop w:val="0"/>
      <w:marBottom w:val="0"/>
      <w:divBdr>
        <w:top w:val="none" w:sz="0" w:space="0" w:color="auto"/>
        <w:left w:val="none" w:sz="0" w:space="0" w:color="auto"/>
        <w:bottom w:val="none" w:sz="0" w:space="0" w:color="auto"/>
        <w:right w:val="none" w:sz="0" w:space="0" w:color="auto"/>
      </w:divBdr>
    </w:div>
    <w:div w:id="859969087">
      <w:bodyDiv w:val="1"/>
      <w:marLeft w:val="0"/>
      <w:marRight w:val="0"/>
      <w:marTop w:val="0"/>
      <w:marBottom w:val="0"/>
      <w:divBdr>
        <w:top w:val="none" w:sz="0" w:space="0" w:color="auto"/>
        <w:left w:val="none" w:sz="0" w:space="0" w:color="auto"/>
        <w:bottom w:val="none" w:sz="0" w:space="0" w:color="auto"/>
        <w:right w:val="none" w:sz="0" w:space="0" w:color="auto"/>
      </w:divBdr>
    </w:div>
    <w:div w:id="875851667">
      <w:bodyDiv w:val="1"/>
      <w:marLeft w:val="0"/>
      <w:marRight w:val="0"/>
      <w:marTop w:val="0"/>
      <w:marBottom w:val="0"/>
      <w:divBdr>
        <w:top w:val="none" w:sz="0" w:space="0" w:color="auto"/>
        <w:left w:val="none" w:sz="0" w:space="0" w:color="auto"/>
        <w:bottom w:val="none" w:sz="0" w:space="0" w:color="auto"/>
        <w:right w:val="none" w:sz="0" w:space="0" w:color="auto"/>
      </w:divBdr>
    </w:div>
    <w:div w:id="924994283">
      <w:bodyDiv w:val="1"/>
      <w:marLeft w:val="0"/>
      <w:marRight w:val="0"/>
      <w:marTop w:val="0"/>
      <w:marBottom w:val="0"/>
      <w:divBdr>
        <w:top w:val="none" w:sz="0" w:space="0" w:color="auto"/>
        <w:left w:val="none" w:sz="0" w:space="0" w:color="auto"/>
        <w:bottom w:val="none" w:sz="0" w:space="0" w:color="auto"/>
        <w:right w:val="none" w:sz="0" w:space="0" w:color="auto"/>
      </w:divBdr>
    </w:div>
    <w:div w:id="96246497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3318753">
      <w:bodyDiv w:val="1"/>
      <w:marLeft w:val="0"/>
      <w:marRight w:val="0"/>
      <w:marTop w:val="0"/>
      <w:marBottom w:val="0"/>
      <w:divBdr>
        <w:top w:val="none" w:sz="0" w:space="0" w:color="auto"/>
        <w:left w:val="none" w:sz="0" w:space="0" w:color="auto"/>
        <w:bottom w:val="none" w:sz="0" w:space="0" w:color="auto"/>
        <w:right w:val="none" w:sz="0" w:space="0" w:color="auto"/>
      </w:divBdr>
    </w:div>
    <w:div w:id="122382899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3914068">
      <w:bodyDiv w:val="1"/>
      <w:marLeft w:val="0"/>
      <w:marRight w:val="0"/>
      <w:marTop w:val="0"/>
      <w:marBottom w:val="0"/>
      <w:divBdr>
        <w:top w:val="none" w:sz="0" w:space="0" w:color="auto"/>
        <w:left w:val="none" w:sz="0" w:space="0" w:color="auto"/>
        <w:bottom w:val="none" w:sz="0" w:space="0" w:color="auto"/>
        <w:right w:val="none" w:sz="0" w:space="0" w:color="auto"/>
      </w:divBdr>
    </w:div>
    <w:div w:id="1507289319">
      <w:bodyDiv w:val="1"/>
      <w:marLeft w:val="0"/>
      <w:marRight w:val="0"/>
      <w:marTop w:val="0"/>
      <w:marBottom w:val="0"/>
      <w:divBdr>
        <w:top w:val="none" w:sz="0" w:space="0" w:color="auto"/>
        <w:left w:val="none" w:sz="0" w:space="0" w:color="auto"/>
        <w:bottom w:val="none" w:sz="0" w:space="0" w:color="auto"/>
        <w:right w:val="none" w:sz="0" w:space="0" w:color="auto"/>
      </w:divBdr>
    </w:div>
    <w:div w:id="1602185035">
      <w:bodyDiv w:val="1"/>
      <w:marLeft w:val="0"/>
      <w:marRight w:val="0"/>
      <w:marTop w:val="0"/>
      <w:marBottom w:val="0"/>
      <w:divBdr>
        <w:top w:val="none" w:sz="0" w:space="0" w:color="auto"/>
        <w:left w:val="none" w:sz="0" w:space="0" w:color="auto"/>
        <w:bottom w:val="none" w:sz="0" w:space="0" w:color="auto"/>
        <w:right w:val="none" w:sz="0" w:space="0" w:color="auto"/>
      </w:divBdr>
    </w:div>
    <w:div w:id="1637175212">
      <w:bodyDiv w:val="1"/>
      <w:marLeft w:val="0"/>
      <w:marRight w:val="0"/>
      <w:marTop w:val="0"/>
      <w:marBottom w:val="0"/>
      <w:divBdr>
        <w:top w:val="none" w:sz="0" w:space="0" w:color="auto"/>
        <w:left w:val="none" w:sz="0" w:space="0" w:color="auto"/>
        <w:bottom w:val="none" w:sz="0" w:space="0" w:color="auto"/>
        <w:right w:val="none" w:sz="0" w:space="0" w:color="auto"/>
      </w:divBdr>
      <w:divsChild>
        <w:div w:id="275214833">
          <w:marLeft w:val="0"/>
          <w:marRight w:val="0"/>
          <w:marTop w:val="0"/>
          <w:marBottom w:val="0"/>
          <w:divBdr>
            <w:top w:val="none" w:sz="0" w:space="0" w:color="auto"/>
            <w:left w:val="none" w:sz="0" w:space="0" w:color="auto"/>
            <w:bottom w:val="none" w:sz="0" w:space="0" w:color="auto"/>
            <w:right w:val="none" w:sz="0" w:space="0" w:color="auto"/>
          </w:divBdr>
          <w:divsChild>
            <w:div w:id="1892958349">
              <w:marLeft w:val="0"/>
              <w:marRight w:val="0"/>
              <w:marTop w:val="0"/>
              <w:marBottom w:val="450"/>
              <w:divBdr>
                <w:top w:val="none" w:sz="0" w:space="0" w:color="auto"/>
                <w:left w:val="none" w:sz="0" w:space="0" w:color="auto"/>
                <w:bottom w:val="none" w:sz="0" w:space="0" w:color="auto"/>
                <w:right w:val="none" w:sz="0" w:space="0" w:color="auto"/>
              </w:divBdr>
              <w:divsChild>
                <w:div w:id="943028355">
                  <w:marLeft w:val="0"/>
                  <w:marRight w:val="0"/>
                  <w:marTop w:val="0"/>
                  <w:marBottom w:val="0"/>
                  <w:divBdr>
                    <w:top w:val="none" w:sz="0" w:space="0" w:color="auto"/>
                    <w:left w:val="none" w:sz="0" w:space="0" w:color="auto"/>
                    <w:bottom w:val="none" w:sz="0" w:space="0" w:color="auto"/>
                    <w:right w:val="none" w:sz="0" w:space="0" w:color="auto"/>
                  </w:divBdr>
                </w:div>
                <w:div w:id="1398701448">
                  <w:marLeft w:val="0"/>
                  <w:marRight w:val="0"/>
                  <w:marTop w:val="75"/>
                  <w:marBottom w:val="0"/>
                  <w:divBdr>
                    <w:top w:val="none" w:sz="0" w:space="0" w:color="auto"/>
                    <w:left w:val="none" w:sz="0" w:space="0" w:color="auto"/>
                    <w:bottom w:val="none" w:sz="0" w:space="0" w:color="auto"/>
                    <w:right w:val="none" w:sz="0" w:space="0" w:color="auto"/>
                  </w:divBdr>
                  <w:divsChild>
                    <w:div w:id="143694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333575">
              <w:marLeft w:val="0"/>
              <w:marRight w:val="0"/>
              <w:marTop w:val="0"/>
              <w:marBottom w:val="450"/>
              <w:divBdr>
                <w:top w:val="none" w:sz="0" w:space="0" w:color="auto"/>
                <w:left w:val="none" w:sz="0" w:space="0" w:color="auto"/>
                <w:bottom w:val="none" w:sz="0" w:space="0" w:color="auto"/>
                <w:right w:val="none" w:sz="0" w:space="0" w:color="auto"/>
              </w:divBdr>
              <w:divsChild>
                <w:div w:id="211575143">
                  <w:marLeft w:val="0"/>
                  <w:marRight w:val="0"/>
                  <w:marTop w:val="0"/>
                  <w:marBottom w:val="0"/>
                  <w:divBdr>
                    <w:top w:val="none" w:sz="0" w:space="0" w:color="auto"/>
                    <w:left w:val="none" w:sz="0" w:space="0" w:color="auto"/>
                    <w:bottom w:val="none" w:sz="0" w:space="0" w:color="auto"/>
                    <w:right w:val="none" w:sz="0" w:space="0" w:color="auto"/>
                  </w:divBdr>
                </w:div>
                <w:div w:id="2020500786">
                  <w:marLeft w:val="0"/>
                  <w:marRight w:val="0"/>
                  <w:marTop w:val="75"/>
                  <w:marBottom w:val="0"/>
                  <w:divBdr>
                    <w:top w:val="none" w:sz="0" w:space="0" w:color="auto"/>
                    <w:left w:val="none" w:sz="0" w:space="0" w:color="auto"/>
                    <w:bottom w:val="none" w:sz="0" w:space="0" w:color="auto"/>
                    <w:right w:val="none" w:sz="0" w:space="0" w:color="auto"/>
                  </w:divBdr>
                  <w:divsChild>
                    <w:div w:id="15102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653361">
              <w:marLeft w:val="0"/>
              <w:marRight w:val="0"/>
              <w:marTop w:val="0"/>
              <w:marBottom w:val="450"/>
              <w:divBdr>
                <w:top w:val="none" w:sz="0" w:space="0" w:color="auto"/>
                <w:left w:val="none" w:sz="0" w:space="0" w:color="auto"/>
                <w:bottom w:val="none" w:sz="0" w:space="0" w:color="auto"/>
                <w:right w:val="none" w:sz="0" w:space="0" w:color="auto"/>
              </w:divBdr>
              <w:divsChild>
                <w:div w:id="2139642922">
                  <w:marLeft w:val="0"/>
                  <w:marRight w:val="0"/>
                  <w:marTop w:val="0"/>
                  <w:marBottom w:val="0"/>
                  <w:divBdr>
                    <w:top w:val="none" w:sz="0" w:space="0" w:color="auto"/>
                    <w:left w:val="none" w:sz="0" w:space="0" w:color="auto"/>
                    <w:bottom w:val="none" w:sz="0" w:space="0" w:color="auto"/>
                    <w:right w:val="none" w:sz="0" w:space="0" w:color="auto"/>
                  </w:divBdr>
                </w:div>
                <w:div w:id="19421788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88481612">
          <w:marLeft w:val="0"/>
          <w:marRight w:val="0"/>
          <w:marTop w:val="0"/>
          <w:marBottom w:val="0"/>
          <w:divBdr>
            <w:top w:val="none" w:sz="0" w:space="0" w:color="auto"/>
            <w:left w:val="none" w:sz="0" w:space="0" w:color="auto"/>
            <w:bottom w:val="none" w:sz="0" w:space="0" w:color="auto"/>
            <w:right w:val="none" w:sz="0" w:space="0" w:color="auto"/>
          </w:divBdr>
          <w:divsChild>
            <w:div w:id="326980535">
              <w:marLeft w:val="0"/>
              <w:marRight w:val="0"/>
              <w:marTop w:val="0"/>
              <w:marBottom w:val="450"/>
              <w:divBdr>
                <w:top w:val="none" w:sz="0" w:space="0" w:color="auto"/>
                <w:left w:val="none" w:sz="0" w:space="0" w:color="auto"/>
                <w:bottom w:val="none" w:sz="0" w:space="0" w:color="auto"/>
                <w:right w:val="none" w:sz="0" w:space="0" w:color="auto"/>
              </w:divBdr>
              <w:divsChild>
                <w:div w:id="870800820">
                  <w:marLeft w:val="0"/>
                  <w:marRight w:val="0"/>
                  <w:marTop w:val="0"/>
                  <w:marBottom w:val="0"/>
                  <w:divBdr>
                    <w:top w:val="none" w:sz="0" w:space="0" w:color="auto"/>
                    <w:left w:val="none" w:sz="0" w:space="0" w:color="auto"/>
                    <w:bottom w:val="none" w:sz="0" w:space="0" w:color="auto"/>
                    <w:right w:val="none" w:sz="0" w:space="0" w:color="auto"/>
                  </w:divBdr>
                </w:div>
                <w:div w:id="867446828">
                  <w:marLeft w:val="0"/>
                  <w:marRight w:val="0"/>
                  <w:marTop w:val="75"/>
                  <w:marBottom w:val="0"/>
                  <w:divBdr>
                    <w:top w:val="none" w:sz="0" w:space="0" w:color="auto"/>
                    <w:left w:val="none" w:sz="0" w:space="0" w:color="auto"/>
                    <w:bottom w:val="none" w:sz="0" w:space="0" w:color="auto"/>
                    <w:right w:val="none" w:sz="0" w:space="0" w:color="auto"/>
                  </w:divBdr>
                  <w:divsChild>
                    <w:div w:id="290214786">
                      <w:marLeft w:val="-75"/>
                      <w:marRight w:val="0"/>
                      <w:marTop w:val="0"/>
                      <w:marBottom w:val="0"/>
                      <w:divBdr>
                        <w:top w:val="none" w:sz="0" w:space="0" w:color="auto"/>
                        <w:left w:val="none" w:sz="0" w:space="0" w:color="auto"/>
                        <w:bottom w:val="none" w:sz="0" w:space="0" w:color="auto"/>
                        <w:right w:val="none" w:sz="0" w:space="0" w:color="auto"/>
                      </w:divBdr>
                      <w:divsChild>
                        <w:div w:id="162222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5714997">
      <w:bodyDiv w:val="1"/>
      <w:marLeft w:val="0"/>
      <w:marRight w:val="0"/>
      <w:marTop w:val="0"/>
      <w:marBottom w:val="0"/>
      <w:divBdr>
        <w:top w:val="none" w:sz="0" w:space="0" w:color="auto"/>
        <w:left w:val="none" w:sz="0" w:space="0" w:color="auto"/>
        <w:bottom w:val="none" w:sz="0" w:space="0" w:color="auto"/>
        <w:right w:val="none" w:sz="0" w:space="0" w:color="auto"/>
      </w:divBdr>
    </w:div>
    <w:div w:id="180893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DDAB95D-6FC9-4D73-B67C-055653DDC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6B1AF202-EFE4-41E6-AD5A-3C2923F41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1342</TotalTime>
  <Pages>6</Pages>
  <Words>2547</Words>
  <Characters>13503</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dc:description/>
  <cp:lastModifiedBy>Ericsson</cp:lastModifiedBy>
  <cp:revision>133</cp:revision>
  <cp:lastPrinted>2008-01-31T16:09:00Z</cp:lastPrinted>
  <dcterms:created xsi:type="dcterms:W3CDTF">2019-10-31T21:41:00Z</dcterms:created>
  <dcterms:modified xsi:type="dcterms:W3CDTF">2019-11-07T17:01:00Z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c5e509de-10f1-433b-89d0-dfab7dca71e5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4608">
    <vt:lpwstr>141</vt:lpwstr>
  </property>
  <property fmtid="{D5CDD505-2E9C-101B-9397-08002B2CF9AE}" pid="17" name="AuthorIds_UIVersion_5632">
    <vt:lpwstr>141</vt:lpwstr>
  </property>
</Properties>
</file>